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7C50B" w14:textId="36646027" w:rsidR="00C14681" w:rsidRDefault="00C14681" w:rsidP="00302749">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5C5ADB">
        <w:rPr>
          <w:b/>
          <w:noProof/>
          <w:sz w:val="24"/>
        </w:rPr>
        <w:t>220</w:t>
      </w:r>
    </w:p>
    <w:p w14:paraId="0DBEEC46" w14:textId="77777777" w:rsidR="00C14681" w:rsidRDefault="00C14681" w:rsidP="00C14681">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CE1E7" w:rsidR="001E41F3" w:rsidRPr="00410371" w:rsidRDefault="009C7D67" w:rsidP="00E13F3D">
            <w:pPr>
              <w:pStyle w:val="CRCoverPage"/>
              <w:spacing w:after="0"/>
              <w:jc w:val="right"/>
              <w:rPr>
                <w:b/>
                <w:noProof/>
                <w:sz w:val="28"/>
              </w:rPr>
            </w:pPr>
            <w:fldSimple w:instr=" DOCPROPERTY  Spec#  \* MERGEFORMAT ">
              <w:r w:rsidR="002B24E4" w:rsidRPr="002B24E4">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09CAE" w:rsidR="001E41F3" w:rsidRPr="00410371" w:rsidRDefault="001E2453" w:rsidP="00547111">
            <w:pPr>
              <w:pStyle w:val="CRCoverPage"/>
              <w:spacing w:after="0"/>
              <w:rPr>
                <w:noProof/>
              </w:rPr>
            </w:pPr>
            <w:r>
              <w:rPr>
                <w:b/>
                <w:noProof/>
                <w:sz w:val="28"/>
              </w:rPr>
              <w:t>0594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9C7D67" w:rsidP="00E13F3D">
            <w:pPr>
              <w:pStyle w:val="CRCoverPage"/>
              <w:spacing w:after="0"/>
              <w:jc w:val="center"/>
              <w:rPr>
                <w:b/>
                <w:noProof/>
              </w:rPr>
            </w:pPr>
            <w:fldSimple w:instr=" DOCPROPERTY  Revision  \* MERGEFORMAT ">
              <w:r w:rsidR="00673E29" w:rsidRPr="00673E2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CD5DCE" w:rsidR="001E41F3" w:rsidRPr="00410371" w:rsidRDefault="00C36C88">
            <w:pPr>
              <w:pStyle w:val="CRCoverPage"/>
              <w:spacing w:after="0"/>
              <w:jc w:val="center"/>
              <w:rPr>
                <w:noProof/>
                <w:sz w:val="28"/>
              </w:rPr>
            </w:pPr>
            <w:r>
              <w:rPr>
                <w:b/>
                <w:noProof/>
                <w:sz w:val="28"/>
              </w:rPr>
              <w:t>1</w:t>
            </w:r>
            <w:r w:rsidR="006A2EBD">
              <w:rPr>
                <w:b/>
                <w:noProof/>
                <w:sz w:val="28"/>
              </w:rPr>
              <w:t>7</w:t>
            </w:r>
            <w:r>
              <w:rPr>
                <w:b/>
                <w:noProof/>
                <w:sz w:val="28"/>
              </w:rPr>
              <w:t>.</w:t>
            </w:r>
            <w:r w:rsidR="006A2EB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9A8D6" w:rsidR="001E41F3" w:rsidRDefault="004762B4">
            <w:pPr>
              <w:pStyle w:val="CRCoverPage"/>
              <w:spacing w:after="0"/>
              <w:ind w:left="100"/>
              <w:rPr>
                <w:noProof/>
              </w:rPr>
            </w:pPr>
            <w:r>
              <w:fldChar w:fldCharType="begin"/>
            </w:r>
            <w:r>
              <w:instrText xml:space="preserve"> DOCPROPERTY  CrTitle  \* MERGEFORMAT </w:instrText>
            </w:r>
            <w:r>
              <w:fldChar w:fldCharType="separate"/>
            </w:r>
            <w:r w:rsidR="00CB40DD">
              <w:t>Charging ID Format</w:t>
            </w:r>
            <w:r>
              <w:fldChar w:fldCharType="end"/>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85AD8" w:rsidR="001E41F3" w:rsidRDefault="003C6B12">
            <w:pPr>
              <w:pStyle w:val="CRCoverPage"/>
              <w:spacing w:after="0"/>
              <w:ind w:left="100"/>
              <w:rPr>
                <w:noProof/>
              </w:rPr>
            </w:pPr>
            <w:r>
              <w:t>Ericsson</w:t>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945CF" w:rsidR="001E41F3" w:rsidRDefault="009C7D67">
            <w:pPr>
              <w:pStyle w:val="CRCoverPage"/>
              <w:spacing w:after="0"/>
              <w:ind w:left="100"/>
              <w:rPr>
                <w:noProof/>
              </w:rPr>
            </w:pPr>
            <w:fldSimple w:instr=" DOCPROPERTY  RelatedWis  \* MERGEFORMAT ">
              <w:r w:rsidR="002B24E4">
                <w:rPr>
                  <w:noProof/>
                </w:rPr>
                <w:t>TEI16, 5GS</w:t>
              </w:r>
              <w:r w:rsidR="002B24E4">
                <w:t>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49CD9F" w:rsidR="001E41F3" w:rsidRDefault="00A83B22">
            <w:pPr>
              <w:pStyle w:val="CRCoverPage"/>
              <w:spacing w:after="0"/>
              <w:ind w:left="100"/>
              <w:rPr>
                <w:noProof/>
              </w:rPr>
            </w:pPr>
            <w:r>
              <w:t>2022-11-01</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6ECC9" w:rsidR="001E41F3" w:rsidRPr="002F222C" w:rsidRDefault="001435F8"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40AA6" w:rsidR="001E41F3" w:rsidRDefault="00721C57">
            <w:pPr>
              <w:pStyle w:val="CRCoverPage"/>
              <w:spacing w:after="0"/>
              <w:ind w:left="100"/>
              <w:rPr>
                <w:noProof/>
              </w:rPr>
            </w:pPr>
            <w:r>
              <w:t>Rel-17</w:t>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533A5" w14:textId="77777777" w:rsidR="00E3225A" w:rsidRDefault="00E3225A" w:rsidP="00E3225A">
            <w:pPr>
              <w:pStyle w:val="CRCoverPage"/>
              <w:spacing w:after="0"/>
              <w:ind w:left="100"/>
            </w:pPr>
            <w:r>
              <w:t>As specified by 3GPP TS 29.502, the existing charging ID was transferred between V-SMF/H-SMF or V-SMFs as a string, which is assumed to carry a legacy uint32 Charging ID for the PDU session. However, it is not specified the encoding of the string value which leads to interworking issue between SMFs from different vendors.</w:t>
            </w:r>
          </w:p>
          <w:p w14:paraId="05EB3289" w14:textId="77777777" w:rsidR="00E3225A" w:rsidRDefault="00E3225A" w:rsidP="00E3225A">
            <w:pPr>
              <w:pStyle w:val="CRCoverPage"/>
              <w:spacing w:after="0"/>
              <w:ind w:left="100"/>
            </w:pPr>
          </w:p>
          <w:p w14:paraId="2AFE7355" w14:textId="136149D2" w:rsidR="00E3225A" w:rsidRDefault="00E3225A" w:rsidP="00E3225A">
            <w:pPr>
              <w:pStyle w:val="CRCoverPage"/>
              <w:spacing w:after="0"/>
              <w:ind w:left="100"/>
            </w:pPr>
            <w:r>
              <w:t>Additionally, usage of Uint32 Charging ID for roaming scenario is not recommended</w:t>
            </w:r>
            <w:r w:rsidR="00997B23">
              <w:t>, which may lead to</w:t>
            </w:r>
            <w:r>
              <w:t xml:space="preserve"> Charging ID collision</w:t>
            </w:r>
            <w:r w:rsidR="00997B23">
              <w:t xml:space="preserve"> between PLMNs</w:t>
            </w:r>
            <w:r>
              <w:t>.</w:t>
            </w:r>
          </w:p>
          <w:p w14:paraId="7E9B5B3E" w14:textId="77777777" w:rsidR="00E3225A" w:rsidRDefault="00E3225A" w:rsidP="00E3225A">
            <w:pPr>
              <w:pStyle w:val="CRCoverPage"/>
              <w:spacing w:after="0"/>
              <w:ind w:left="100"/>
            </w:pPr>
          </w:p>
          <w:p w14:paraId="290851C9" w14:textId="20383450" w:rsidR="00E3225A" w:rsidRDefault="00E3225A" w:rsidP="00E3225A">
            <w:pPr>
              <w:pStyle w:val="CRCoverPage"/>
              <w:spacing w:after="0"/>
              <w:ind w:left="100"/>
            </w:pPr>
            <w:r>
              <w:t>See [</w:t>
            </w:r>
            <w:r w:rsidRPr="003673BA">
              <w:rPr>
                <w:b/>
                <w:bCs/>
              </w:rPr>
              <w:t>Observation-4</w:t>
            </w:r>
            <w:r>
              <w:t>] and [</w:t>
            </w:r>
            <w:r w:rsidRPr="003673BA">
              <w:rPr>
                <w:b/>
                <w:bCs/>
              </w:rPr>
              <w:t>Observation-</w:t>
            </w:r>
            <w:r>
              <w:rPr>
                <w:b/>
                <w:bCs/>
              </w:rPr>
              <w:t>5</w:t>
            </w:r>
            <w:r>
              <w:t xml:space="preserve">] </w:t>
            </w:r>
            <w:r w:rsidR="00AA3D5C">
              <w:t xml:space="preserve">with </w:t>
            </w:r>
            <w:r>
              <w:t>related analysis in discussion paper C4-225</w:t>
            </w:r>
            <w:r w:rsidR="00BB4CE7">
              <w:t>227</w:t>
            </w:r>
            <w:r>
              <w:t>.</w:t>
            </w:r>
          </w:p>
          <w:p w14:paraId="708AA7DE" w14:textId="3536300D" w:rsidR="00354A32" w:rsidRDefault="00354A32" w:rsidP="006C06AF">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A3476B" w14:textId="71E70021" w:rsidR="002D3723" w:rsidRDefault="008821A6" w:rsidP="002D3723">
            <w:pPr>
              <w:pStyle w:val="CRCoverPage"/>
              <w:spacing w:after="0"/>
              <w:ind w:left="100"/>
              <w:rPr>
                <w:noProof/>
              </w:rPr>
            </w:pPr>
            <w:r>
              <w:rPr>
                <w:noProof/>
                <w:lang w:eastAsia="zh-CN"/>
              </w:rPr>
              <w:t xml:space="preserve">1/ </w:t>
            </w:r>
            <w:r>
              <w:rPr>
                <w:rFonts w:hint="eastAsia"/>
                <w:noProof/>
                <w:lang w:eastAsia="zh-CN"/>
              </w:rPr>
              <w:t>Define</w:t>
            </w:r>
            <w:r>
              <w:rPr>
                <w:noProof/>
              </w:rPr>
              <w:t xml:space="preserve"> the format and the regular expression pattern for </w:t>
            </w:r>
            <w:r w:rsidR="00477992">
              <w:rPr>
                <w:noProof/>
              </w:rPr>
              <w:t>IEs carrying the c</w:t>
            </w:r>
            <w:r>
              <w:rPr>
                <w:noProof/>
              </w:rPr>
              <w:t>harging IDs</w:t>
            </w:r>
          </w:p>
          <w:p w14:paraId="5BB3B49C" w14:textId="77777777" w:rsidR="008821A6" w:rsidRDefault="008821A6" w:rsidP="002D3723">
            <w:pPr>
              <w:pStyle w:val="CRCoverPage"/>
              <w:spacing w:after="0"/>
              <w:ind w:left="100"/>
              <w:rPr>
                <w:noProof/>
              </w:rPr>
            </w:pPr>
          </w:p>
          <w:p w14:paraId="06C03ECB" w14:textId="77777777" w:rsidR="008821A6" w:rsidRDefault="008821A6" w:rsidP="002D3723">
            <w:pPr>
              <w:pStyle w:val="CRCoverPage"/>
              <w:spacing w:after="0"/>
              <w:ind w:left="100"/>
              <w:rPr>
                <w:noProof/>
              </w:rPr>
            </w:pPr>
            <w:r>
              <w:rPr>
                <w:noProof/>
              </w:rPr>
              <w:t>2/ Update OpenAPI accordingly.</w:t>
            </w:r>
          </w:p>
          <w:p w14:paraId="31C656EC" w14:textId="51B0CD49" w:rsidR="005E591F" w:rsidRDefault="005E591F"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FFE2E" w14:textId="0069CEE7" w:rsidR="00E40E4F" w:rsidRDefault="00E25531" w:rsidP="00996C6D">
            <w:pPr>
              <w:pStyle w:val="CRCoverPage"/>
              <w:spacing w:after="0"/>
              <w:ind w:left="100"/>
              <w:rPr>
                <w:noProof/>
              </w:rPr>
            </w:pPr>
            <w:r>
              <w:rPr>
                <w:noProof/>
              </w:rPr>
              <w:t>Charging ID format between SMFs are not specified</w:t>
            </w:r>
            <w:r w:rsidR="003B3F23">
              <w:rPr>
                <w:noProof/>
              </w:rPr>
              <w:t>, charging ID cannot be exchanged between SMFs from different vendors.</w:t>
            </w:r>
          </w:p>
          <w:p w14:paraId="5C4BEB44" w14:textId="73E6866D" w:rsidR="00EB4399" w:rsidRDefault="00EB4399" w:rsidP="00996C6D">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5999F" w:rsidR="001E41F3" w:rsidRDefault="00F27CE6">
            <w:pPr>
              <w:pStyle w:val="CRCoverPage"/>
              <w:spacing w:after="0"/>
              <w:ind w:left="100"/>
              <w:rPr>
                <w:noProof/>
              </w:rPr>
            </w:pPr>
            <w:r>
              <w:rPr>
                <w:noProof/>
              </w:rPr>
              <w:t xml:space="preserve">6.1.6.2.9, 6.1.6.2.10, </w:t>
            </w:r>
            <w:r w:rsidR="00FE2A9B">
              <w:rPr>
                <w:noProof/>
              </w:rPr>
              <w:t xml:space="preserve">6.1.6.2.12, </w:t>
            </w:r>
            <w:r>
              <w:rPr>
                <w:noProof/>
              </w:rPr>
              <w:t>6.1.6.2.39,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0C098685"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API of Nsmf_PduSession API.</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60183389" w14:textId="77777777" w:rsidR="00070A8D" w:rsidRDefault="00070A8D" w:rsidP="00070A8D">
      <w:pPr>
        <w:pStyle w:val="Heading5"/>
      </w:pPr>
      <w:bookmarkStart w:id="18" w:name="_Toc114760593"/>
      <w:bookmarkStart w:id="19" w:name="_Toc25073937"/>
      <w:bookmarkStart w:id="20" w:name="_Toc34063120"/>
      <w:bookmarkStart w:id="21" w:name="_Toc43120097"/>
      <w:bookmarkStart w:id="22" w:name="_Toc49768152"/>
      <w:bookmarkStart w:id="23" w:name="_Toc56434325"/>
      <w:bookmarkStart w:id="24" w:name="_Toc106609054"/>
      <w:bookmarkStart w:id="25" w:name="_Toc1147560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6.1.6.2.9</w:t>
      </w:r>
      <w:r>
        <w:tab/>
        <w:t>Type: PduSessionCreateData</w:t>
      </w:r>
      <w:bookmarkEnd w:id="18"/>
    </w:p>
    <w:p w14:paraId="1B7E042F" w14:textId="77777777" w:rsidR="00070A8D" w:rsidRDefault="00070A8D" w:rsidP="00070A8D">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070A8D" w14:paraId="2694F9E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734AC0" w14:textId="77777777" w:rsidR="00070A8D" w:rsidRDefault="00070A8D" w:rsidP="0030274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E07931E" w14:textId="77777777" w:rsidR="00070A8D" w:rsidRDefault="00070A8D" w:rsidP="0030274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3A3F145" w14:textId="77777777" w:rsidR="00070A8D" w:rsidRPr="007277D4" w:rsidRDefault="00070A8D" w:rsidP="0030274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36B91D9" w14:textId="77777777" w:rsidR="00070A8D" w:rsidRDefault="00070A8D" w:rsidP="0030274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0C70B00" w14:textId="77777777" w:rsidR="00070A8D" w:rsidRDefault="00070A8D" w:rsidP="0030274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3EFDB852" w14:textId="77777777" w:rsidR="00070A8D" w:rsidRDefault="00070A8D" w:rsidP="00302749">
            <w:pPr>
              <w:pStyle w:val="TAH"/>
              <w:rPr>
                <w:rFonts w:cs="Arial"/>
                <w:szCs w:val="18"/>
              </w:rPr>
            </w:pPr>
            <w:r>
              <w:rPr>
                <w:rFonts w:cs="Arial"/>
                <w:szCs w:val="18"/>
              </w:rPr>
              <w:t>Applicability</w:t>
            </w:r>
          </w:p>
        </w:tc>
      </w:tr>
      <w:tr w:rsidR="00070A8D" w14:paraId="2FAD37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C440423" w14:textId="77777777" w:rsidR="00070A8D" w:rsidRDefault="00070A8D" w:rsidP="00302749">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185F77CD" w14:textId="77777777" w:rsidR="00070A8D" w:rsidRDefault="00070A8D" w:rsidP="00302749">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2183B91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602AA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512235" w14:textId="77777777" w:rsidR="00070A8D" w:rsidRDefault="00070A8D" w:rsidP="00302749">
            <w:pPr>
              <w:pStyle w:val="TAL"/>
              <w:rPr>
                <w:rFonts w:cs="Arial"/>
                <w:szCs w:val="18"/>
              </w:rPr>
            </w:pPr>
            <w:r>
              <w:rPr>
                <w:rFonts w:cs="Arial"/>
                <w:szCs w:val="18"/>
              </w:rPr>
              <w:t>This IE shall be present, except if the UE is emergency registered and UICCless.</w:t>
            </w:r>
          </w:p>
          <w:p w14:paraId="749A276A" w14:textId="77777777" w:rsidR="00070A8D" w:rsidRDefault="00070A8D" w:rsidP="0030274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58E6F761" w14:textId="77777777" w:rsidR="00070A8D" w:rsidRDefault="00070A8D" w:rsidP="00302749">
            <w:pPr>
              <w:pStyle w:val="TAC"/>
            </w:pPr>
          </w:p>
        </w:tc>
      </w:tr>
      <w:tr w:rsidR="00070A8D" w14:paraId="7A7F5D7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3334B3A" w14:textId="77777777" w:rsidR="00070A8D" w:rsidRDefault="00070A8D" w:rsidP="00302749">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01D9BDA0" w14:textId="77777777" w:rsidR="00070A8D" w:rsidRDefault="00070A8D" w:rsidP="0030274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94C5687"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A043C0"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53EAE7" w14:textId="77777777" w:rsidR="00070A8D" w:rsidRDefault="00070A8D" w:rsidP="00302749">
            <w:pPr>
              <w:pStyle w:val="TAL"/>
              <w:rPr>
                <w:rFonts w:cs="Arial"/>
                <w:szCs w:val="18"/>
              </w:rPr>
            </w:pPr>
            <w:r>
              <w:rPr>
                <w:rFonts w:cs="Arial"/>
                <w:szCs w:val="18"/>
              </w:rPr>
              <w:t>This IE shall be present if the SUPI is present in the message but is not authenticated and is for an emergency registered UE.</w:t>
            </w:r>
          </w:p>
          <w:p w14:paraId="116764B5" w14:textId="77777777" w:rsidR="00070A8D" w:rsidRDefault="00070A8D" w:rsidP="00302749">
            <w:pPr>
              <w:pStyle w:val="TAL"/>
              <w:rPr>
                <w:rFonts w:cs="Arial"/>
                <w:szCs w:val="18"/>
              </w:rPr>
            </w:pPr>
            <w:r>
              <w:rPr>
                <w:rFonts w:cs="Arial"/>
                <w:szCs w:val="18"/>
              </w:rPr>
              <w:t>When present, it shall be set as follows:</w:t>
            </w:r>
          </w:p>
          <w:p w14:paraId="468F1D7D"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7B6B24EA" w14:textId="77777777" w:rsidR="00070A8D" w:rsidRDefault="00070A8D" w:rsidP="0030274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8742369" w14:textId="77777777" w:rsidR="00070A8D" w:rsidRDefault="00070A8D" w:rsidP="00302749">
            <w:pPr>
              <w:pStyle w:val="TAC"/>
            </w:pPr>
          </w:p>
        </w:tc>
      </w:tr>
      <w:tr w:rsidR="00070A8D" w14:paraId="7578BA4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33194C5" w14:textId="77777777" w:rsidR="00070A8D" w:rsidRDefault="00070A8D" w:rsidP="00302749">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20250AD5" w14:textId="77777777" w:rsidR="00070A8D" w:rsidRDefault="00070A8D" w:rsidP="0030274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481D48E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6818C6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F3E26C" w14:textId="77777777" w:rsidR="00070A8D" w:rsidRDefault="00070A8D" w:rsidP="00302749">
            <w:pPr>
              <w:pStyle w:val="TAL"/>
              <w:rPr>
                <w:rFonts w:cs="Arial"/>
                <w:szCs w:val="18"/>
              </w:rPr>
            </w:pPr>
            <w:r>
              <w:rPr>
                <w:rFonts w:cs="Arial"/>
                <w:szCs w:val="18"/>
              </w:rPr>
              <w:t>This IE shall be present if the UE is emergency registered and it is either UIClless or the SUPI is not authenticated.</w:t>
            </w:r>
          </w:p>
          <w:p w14:paraId="71421A01" w14:textId="77777777" w:rsidR="00070A8D" w:rsidRDefault="00070A8D" w:rsidP="00302749">
            <w:pPr>
              <w:pStyle w:val="TAL"/>
              <w:rPr>
                <w:rFonts w:cs="Arial"/>
                <w:szCs w:val="18"/>
              </w:rPr>
            </w:pPr>
            <w:r>
              <w:rPr>
                <w:rFonts w:cs="Arial"/>
                <w:szCs w:val="18"/>
              </w:rPr>
              <w:t>For all other cases, this IE shall be present if it is available.</w:t>
            </w:r>
          </w:p>
          <w:p w14:paraId="0FEC913A" w14:textId="77777777" w:rsidR="00070A8D" w:rsidRDefault="00070A8D" w:rsidP="0030274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018C111A" w14:textId="77777777" w:rsidR="00070A8D" w:rsidRDefault="00070A8D" w:rsidP="00302749">
            <w:pPr>
              <w:pStyle w:val="TAC"/>
            </w:pPr>
          </w:p>
        </w:tc>
      </w:tr>
      <w:tr w:rsidR="00070A8D" w14:paraId="67590D4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3903474" w14:textId="77777777" w:rsidR="00070A8D" w:rsidRDefault="00070A8D" w:rsidP="00302749">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E391DBB" w14:textId="77777777" w:rsidR="00070A8D" w:rsidRDefault="00070A8D" w:rsidP="00302749">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303675B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4F8F3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368D6B" w14:textId="77777777" w:rsidR="00070A8D" w:rsidRDefault="00070A8D" w:rsidP="0030274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26DC2A8C" w14:textId="77777777" w:rsidR="00070A8D" w:rsidRDefault="00070A8D" w:rsidP="00302749">
            <w:pPr>
              <w:pStyle w:val="TAC"/>
            </w:pPr>
          </w:p>
        </w:tc>
      </w:tr>
      <w:tr w:rsidR="00070A8D" w14:paraId="534F94AB"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E5E72FE" w14:textId="77777777" w:rsidR="00070A8D" w:rsidRDefault="00070A8D" w:rsidP="00302749">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686E6831" w14:textId="77777777" w:rsidR="00070A8D" w:rsidRDefault="00070A8D" w:rsidP="00302749">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6EA00B8C"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CE7DB58"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5D67E95" w14:textId="77777777" w:rsidR="00070A8D" w:rsidRDefault="00070A8D" w:rsidP="0030274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00C2FC24" w14:textId="77777777" w:rsidR="00070A8D" w:rsidRDefault="00070A8D" w:rsidP="00302749">
            <w:pPr>
              <w:pStyle w:val="TAC"/>
            </w:pPr>
          </w:p>
        </w:tc>
      </w:tr>
      <w:tr w:rsidR="00070A8D" w14:paraId="4FCF9C3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F0748AD" w14:textId="77777777" w:rsidR="00070A8D" w:rsidRDefault="00070A8D" w:rsidP="00302749">
            <w:pPr>
              <w:pStyle w:val="TAL"/>
            </w:pPr>
            <w:r>
              <w:rPr>
                <w:rFonts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457BF102" w14:textId="77777777" w:rsidR="00070A8D" w:rsidRDefault="00070A8D" w:rsidP="00302749">
            <w:pPr>
              <w:pStyle w:val="TAL"/>
            </w:pPr>
            <w:r>
              <w:rPr>
                <w:rFonts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3ED9C39A"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331B7AC"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5601B52" w14:textId="77777777" w:rsidR="00070A8D" w:rsidRDefault="00070A8D" w:rsidP="00302749">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330510D3" w14:textId="77777777" w:rsidR="00070A8D" w:rsidRDefault="00070A8D" w:rsidP="00302749">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463480A" w14:textId="77777777" w:rsidR="00070A8D" w:rsidRDefault="00070A8D" w:rsidP="00302749">
            <w:pPr>
              <w:pStyle w:val="TAC"/>
            </w:pPr>
          </w:p>
        </w:tc>
      </w:tr>
      <w:tr w:rsidR="00070A8D" w14:paraId="5D9362B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AA90275" w14:textId="77777777" w:rsidR="00070A8D" w:rsidRDefault="00070A8D" w:rsidP="00302749">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70D034D8" w14:textId="77777777" w:rsidR="00070A8D" w:rsidRDefault="00070A8D" w:rsidP="0030274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7E88235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7C1084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67DB91" w14:textId="77777777" w:rsidR="00070A8D" w:rsidRDefault="00070A8D" w:rsidP="00302749">
            <w:pPr>
              <w:pStyle w:val="TAL"/>
              <w:rPr>
                <w:rFonts w:cs="Arial"/>
                <w:szCs w:val="18"/>
              </w:rPr>
            </w:pPr>
            <w:r>
              <w:rPr>
                <w:rFonts w:cs="Arial"/>
                <w:szCs w:val="18"/>
              </w:rPr>
              <w:t>This IE shall be present, except during an EPS to 5GS idle mode mobility or handover using the N26 interface.</w:t>
            </w:r>
          </w:p>
          <w:p w14:paraId="525F3DF7" w14:textId="77777777" w:rsidR="00070A8D" w:rsidRDefault="00070A8D" w:rsidP="00302749">
            <w:pPr>
              <w:pStyle w:val="TAL"/>
              <w:rPr>
                <w:rFonts w:cs="Arial"/>
                <w:szCs w:val="18"/>
              </w:rPr>
            </w:pPr>
            <w:r>
              <w:rPr>
                <w:rFonts w:cs="Arial"/>
                <w:szCs w:val="18"/>
              </w:rPr>
              <w:t>When present, it shall contain:</w:t>
            </w:r>
          </w:p>
          <w:p w14:paraId="2AD902F9" w14:textId="77777777" w:rsidR="00070A8D" w:rsidRPr="002F24E9" w:rsidRDefault="00070A8D" w:rsidP="0030274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6253E6EB" w14:textId="77777777" w:rsidR="00070A8D" w:rsidRDefault="00070A8D" w:rsidP="0030274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47CEA4C1" w14:textId="77777777" w:rsidR="00070A8D" w:rsidRDefault="00070A8D" w:rsidP="00302749">
            <w:pPr>
              <w:pStyle w:val="TAC"/>
            </w:pPr>
          </w:p>
        </w:tc>
      </w:tr>
      <w:tr w:rsidR="00070A8D" w14:paraId="0EF82CE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A3F082E" w14:textId="77777777" w:rsidR="00070A8D" w:rsidRDefault="00070A8D" w:rsidP="00302749">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5F29B6A8" w14:textId="77777777" w:rsidR="00070A8D" w:rsidRDefault="00070A8D" w:rsidP="00302749">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E51453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DA18D0"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FF6D3BB" w14:textId="77777777" w:rsidR="00070A8D" w:rsidRDefault="00070A8D" w:rsidP="00302749">
            <w:pPr>
              <w:pStyle w:val="TAL"/>
              <w:rPr>
                <w:rFonts w:cs="Arial"/>
                <w:szCs w:val="18"/>
              </w:rPr>
            </w:pPr>
            <w:r>
              <w:rPr>
                <w:rFonts w:cs="Arial"/>
                <w:szCs w:val="18"/>
              </w:rPr>
              <w:t>This IE shall be present for an LBO PDU session with an I-SMF, except during an EPS to 5GS idle mode mobility or handover using the N26 interface.</w:t>
            </w:r>
          </w:p>
          <w:p w14:paraId="7B25839F" w14:textId="77777777" w:rsidR="00070A8D" w:rsidRDefault="00070A8D" w:rsidP="00302749">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9377108" w14:textId="77777777" w:rsidR="00070A8D" w:rsidRDefault="00070A8D" w:rsidP="00302749">
            <w:pPr>
              <w:pStyle w:val="TAC"/>
            </w:pPr>
            <w:r>
              <w:rPr>
                <w:lang w:eastAsia="zh-CN"/>
              </w:rPr>
              <w:t>DTSSA</w:t>
            </w:r>
          </w:p>
        </w:tc>
      </w:tr>
      <w:tr w:rsidR="00070A8D" w14:paraId="18AF914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1E064F3" w14:textId="77777777" w:rsidR="00070A8D" w:rsidRDefault="00070A8D" w:rsidP="00302749">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788DAAD8" w14:textId="77777777" w:rsidR="00070A8D" w:rsidRDefault="00070A8D" w:rsidP="0030274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DE0283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B748B1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08F6F4" w14:textId="77777777" w:rsidR="00070A8D" w:rsidRDefault="00070A8D" w:rsidP="0030274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FF6C34F" w14:textId="77777777" w:rsidR="00070A8D" w:rsidRDefault="00070A8D" w:rsidP="00302749">
            <w:pPr>
              <w:pStyle w:val="TAC"/>
            </w:pPr>
          </w:p>
        </w:tc>
      </w:tr>
      <w:tr w:rsidR="00070A8D" w14:paraId="081FB1B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26539FF" w14:textId="77777777" w:rsidR="00070A8D" w:rsidRDefault="00070A8D" w:rsidP="00302749">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206EA004" w14:textId="77777777" w:rsidR="00070A8D" w:rsidRDefault="00070A8D" w:rsidP="0030274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EFD6BA8" w14:textId="77777777" w:rsidR="00070A8D" w:rsidDel="00302FC8"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17DA5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1FC19A" w14:textId="77777777" w:rsidR="00070A8D" w:rsidRDefault="00070A8D" w:rsidP="0030274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1652F8CE" w14:textId="77777777" w:rsidR="00070A8D" w:rsidRDefault="00070A8D" w:rsidP="00302749">
            <w:pPr>
              <w:pStyle w:val="TAC"/>
            </w:pPr>
            <w:r>
              <w:t>DTSSA</w:t>
            </w:r>
          </w:p>
        </w:tc>
      </w:tr>
      <w:tr w:rsidR="00070A8D" w14:paraId="4927CC5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F223EE" w14:textId="77777777" w:rsidR="00070A8D" w:rsidRDefault="00070A8D" w:rsidP="00302749">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5E5948DC" w14:textId="77777777" w:rsidR="00070A8D" w:rsidRDefault="00070A8D" w:rsidP="00302749">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224D133D"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1E7D38C"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5AB40CE" w14:textId="77777777" w:rsidR="00070A8D" w:rsidRDefault="00070A8D" w:rsidP="0030274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05E1F95B" w14:textId="77777777" w:rsidR="00070A8D" w:rsidRDefault="00070A8D" w:rsidP="00302749">
            <w:pPr>
              <w:pStyle w:val="TAC"/>
            </w:pPr>
          </w:p>
        </w:tc>
      </w:tr>
      <w:tr w:rsidR="00070A8D" w14:paraId="16CA646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6D7B706" w14:textId="77777777" w:rsidR="00070A8D" w:rsidRDefault="00070A8D" w:rsidP="00302749">
            <w:pPr>
              <w:pStyle w:val="TAL"/>
            </w:pPr>
            <w:r>
              <w:lastRenderedPageBreak/>
              <w:t>requestType</w:t>
            </w:r>
          </w:p>
        </w:tc>
        <w:tc>
          <w:tcPr>
            <w:tcW w:w="1741" w:type="dxa"/>
            <w:tcBorders>
              <w:top w:val="single" w:sz="4" w:space="0" w:color="auto"/>
              <w:left w:val="single" w:sz="4" w:space="0" w:color="auto"/>
              <w:bottom w:val="single" w:sz="4" w:space="0" w:color="auto"/>
              <w:right w:val="single" w:sz="4" w:space="0" w:color="auto"/>
            </w:tcBorders>
          </w:tcPr>
          <w:p w14:paraId="6C950D3C" w14:textId="77777777" w:rsidR="00070A8D" w:rsidRDefault="00070A8D" w:rsidP="00302749">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2D29AF82"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33ED9A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D31BEAE" w14:textId="77777777" w:rsidR="00070A8D" w:rsidRDefault="00070A8D" w:rsidP="00302749">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486CE437" w14:textId="77777777" w:rsidR="00070A8D" w:rsidRDefault="00070A8D" w:rsidP="00302749">
            <w:pPr>
              <w:pStyle w:val="TAL"/>
              <w:rPr>
                <w:rFonts w:cs="Arial"/>
                <w:szCs w:val="18"/>
              </w:rPr>
            </w:pPr>
          </w:p>
          <w:p w14:paraId="147BE501" w14:textId="77777777" w:rsidR="00070A8D" w:rsidRDefault="00070A8D" w:rsidP="0030274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00D14BA" w14:textId="77777777" w:rsidR="00070A8D" w:rsidRDefault="00070A8D" w:rsidP="00302749">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0E11AB5" w14:textId="77777777" w:rsidR="00070A8D" w:rsidRDefault="00070A8D" w:rsidP="00302749">
            <w:pPr>
              <w:pStyle w:val="TAC"/>
            </w:pPr>
          </w:p>
        </w:tc>
      </w:tr>
      <w:tr w:rsidR="00070A8D" w14:paraId="0388C55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D7A844E" w14:textId="77777777" w:rsidR="00070A8D" w:rsidRDefault="00070A8D" w:rsidP="00302749">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103289B8" w14:textId="77777777" w:rsidR="00070A8D" w:rsidRDefault="00070A8D" w:rsidP="00302749">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7DDA022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926A3D" w14:textId="77777777" w:rsidR="00070A8D" w:rsidRDefault="00070A8D" w:rsidP="0030274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1F028399"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3E7F4B77" w14:textId="77777777" w:rsidR="00070A8D" w:rsidRDefault="00070A8D" w:rsidP="0030274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47EE7A0" w14:textId="77777777" w:rsidR="00070A8D" w:rsidRDefault="00070A8D" w:rsidP="00302749">
            <w:pPr>
              <w:pStyle w:val="TAC"/>
            </w:pPr>
          </w:p>
        </w:tc>
      </w:tr>
      <w:tr w:rsidR="00070A8D" w14:paraId="72836A1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073069" w14:textId="77777777" w:rsidR="00070A8D" w:rsidRDefault="00070A8D" w:rsidP="0030274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7BD90083" w14:textId="77777777" w:rsidR="00070A8D" w:rsidRDefault="00070A8D" w:rsidP="0030274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EF58FA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9519C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0B3A98"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75D39562" w14:textId="77777777" w:rsidR="00070A8D" w:rsidRDefault="00070A8D" w:rsidP="0030274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116CB55" w14:textId="77777777" w:rsidR="00070A8D" w:rsidRDefault="00070A8D" w:rsidP="00302749">
            <w:pPr>
              <w:pStyle w:val="TAC"/>
            </w:pPr>
          </w:p>
        </w:tc>
      </w:tr>
      <w:tr w:rsidR="00070A8D" w14:paraId="607D48B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68A2257" w14:textId="77777777" w:rsidR="00070A8D" w:rsidRDefault="00070A8D" w:rsidP="00302749">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6C5434C0" w14:textId="77777777" w:rsidR="00070A8D" w:rsidRDefault="00070A8D" w:rsidP="0030274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75789F1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F7BFA3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3AE71F" w14:textId="77777777" w:rsidR="00070A8D" w:rsidRDefault="00070A8D" w:rsidP="0030274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8C1739D" w14:textId="77777777" w:rsidR="00070A8D" w:rsidRDefault="00070A8D" w:rsidP="00302749">
            <w:pPr>
              <w:pStyle w:val="TAC"/>
            </w:pPr>
          </w:p>
        </w:tc>
      </w:tr>
      <w:tr w:rsidR="00070A8D" w14:paraId="23C68B89"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15A9567" w14:textId="77777777" w:rsidR="00070A8D" w:rsidRDefault="00070A8D" w:rsidP="00302749">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4B2267DC" w14:textId="77777777" w:rsidR="00070A8D" w:rsidRDefault="00070A8D" w:rsidP="0030274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01F73BCA" w14:textId="77777777" w:rsidR="00070A8D" w:rsidDel="008505D9"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4BD783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B8D866" w14:textId="77777777" w:rsidR="00070A8D" w:rsidRDefault="00070A8D" w:rsidP="0030274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1552C7C5" w14:textId="77777777" w:rsidR="00070A8D" w:rsidRDefault="00070A8D" w:rsidP="00302749">
            <w:pPr>
              <w:pStyle w:val="TAC"/>
            </w:pPr>
            <w:r>
              <w:t>DTSSA</w:t>
            </w:r>
          </w:p>
        </w:tc>
      </w:tr>
      <w:tr w:rsidR="00070A8D" w14:paraId="2E69DB2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2E3DEBD" w14:textId="77777777" w:rsidR="00070A8D" w:rsidRDefault="00070A8D" w:rsidP="00302749">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4AE4B594" w14:textId="77777777" w:rsidR="00070A8D" w:rsidRDefault="00070A8D" w:rsidP="0030274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316BC17"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3AA99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8869D6" w14:textId="77777777" w:rsidR="00070A8D" w:rsidRDefault="00070A8D" w:rsidP="00302749">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6750ECC3" w14:textId="77777777" w:rsidR="00070A8D" w:rsidRDefault="00070A8D" w:rsidP="0030274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697F39F" w14:textId="77777777" w:rsidR="00070A8D" w:rsidRDefault="00070A8D" w:rsidP="00302749">
            <w:pPr>
              <w:pStyle w:val="TAC"/>
            </w:pPr>
          </w:p>
        </w:tc>
      </w:tr>
      <w:tr w:rsidR="00070A8D" w14:paraId="67E97999"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E083597" w14:textId="77777777" w:rsidR="00070A8D" w:rsidRDefault="00070A8D" w:rsidP="00302749">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0BFCA8F7" w14:textId="77777777" w:rsidR="00070A8D" w:rsidRDefault="00070A8D" w:rsidP="0030274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6EACDAA"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E0ECF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EFA375" w14:textId="77777777" w:rsidR="00070A8D" w:rsidRDefault="00070A8D" w:rsidP="00302749">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1F5EB6A4" w14:textId="77777777" w:rsidR="00070A8D" w:rsidRDefault="00070A8D" w:rsidP="00302749">
            <w:pPr>
              <w:pStyle w:val="TAL"/>
              <w:rPr>
                <w:rFonts w:cs="Arial"/>
                <w:szCs w:val="18"/>
              </w:rPr>
            </w:pPr>
          </w:p>
          <w:p w14:paraId="0F918414"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C84A637" w14:textId="77777777" w:rsidR="00070A8D" w:rsidRDefault="00070A8D" w:rsidP="00302749">
            <w:pPr>
              <w:pStyle w:val="TAC"/>
            </w:pPr>
            <w:r>
              <w:t>DTSSA</w:t>
            </w:r>
          </w:p>
        </w:tc>
      </w:tr>
      <w:tr w:rsidR="00070A8D" w14:paraId="4A5D85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2EAD8D3" w14:textId="77777777" w:rsidR="00070A8D" w:rsidRDefault="00070A8D" w:rsidP="0030274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068CBBE5" w14:textId="77777777" w:rsidR="00070A8D" w:rsidRDefault="00070A8D" w:rsidP="0030274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6010FE3C"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F61D8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D88C01" w14:textId="77777777" w:rsidR="00070A8D" w:rsidRDefault="00070A8D" w:rsidP="0030274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07FDDC6"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46BE5D8" w14:textId="77777777" w:rsidR="00070A8D" w:rsidRDefault="00070A8D" w:rsidP="00302749">
            <w:pPr>
              <w:pStyle w:val="TAC"/>
            </w:pPr>
            <w:r>
              <w:t>DTSSA</w:t>
            </w:r>
          </w:p>
        </w:tc>
      </w:tr>
      <w:tr w:rsidR="00070A8D" w14:paraId="5751084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0D3BCE1" w14:textId="77777777" w:rsidR="00070A8D" w:rsidRDefault="00070A8D" w:rsidP="00302749">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5601ABE6" w14:textId="77777777" w:rsidR="00070A8D" w:rsidRDefault="00070A8D" w:rsidP="00302749">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92C7E2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AF1980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624546" w14:textId="77777777" w:rsidR="00070A8D" w:rsidRDefault="00070A8D" w:rsidP="0030274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32084428" w14:textId="77777777" w:rsidR="00070A8D" w:rsidRDefault="00070A8D" w:rsidP="0030274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22B6F14" w14:textId="77777777" w:rsidR="00070A8D" w:rsidRDefault="00070A8D" w:rsidP="00302749">
            <w:pPr>
              <w:pStyle w:val="TAC"/>
            </w:pPr>
            <w:r>
              <w:t>MAPDU</w:t>
            </w:r>
          </w:p>
        </w:tc>
      </w:tr>
      <w:tr w:rsidR="00070A8D" w14:paraId="125783B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AB6675D" w14:textId="77777777" w:rsidR="00070A8D" w:rsidRDefault="00070A8D" w:rsidP="00302749">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22A8475C" w14:textId="77777777" w:rsidR="00070A8D" w:rsidRDefault="00070A8D" w:rsidP="00302749">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2CC64F78" w14:textId="77777777" w:rsidR="00070A8D" w:rsidRDefault="00070A8D" w:rsidP="0030274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EE3672A" w14:textId="77777777" w:rsidR="00070A8D" w:rsidRDefault="00070A8D" w:rsidP="0030274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4F9956C" w14:textId="77777777" w:rsidR="00070A8D" w:rsidRDefault="00070A8D" w:rsidP="0030274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75E5F792" w14:textId="77777777" w:rsidR="00070A8D" w:rsidRDefault="00070A8D" w:rsidP="00302749">
            <w:pPr>
              <w:pStyle w:val="TAC"/>
            </w:pPr>
          </w:p>
        </w:tc>
      </w:tr>
      <w:tr w:rsidR="00070A8D" w14:paraId="17DCCF8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65D27C" w14:textId="77777777" w:rsidR="00070A8D" w:rsidRDefault="00070A8D" w:rsidP="00302749">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5748BD4E" w14:textId="77777777" w:rsidR="00070A8D" w:rsidRDefault="00070A8D" w:rsidP="00302749">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1C934682"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904B5A7"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B9AC00" w14:textId="77777777" w:rsidR="00070A8D" w:rsidRDefault="00070A8D" w:rsidP="0030274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020837CC" w14:textId="77777777" w:rsidR="00070A8D" w:rsidRDefault="00070A8D" w:rsidP="0030274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0513EA4" w14:textId="77777777" w:rsidR="00070A8D" w:rsidRDefault="00070A8D" w:rsidP="00302749">
            <w:pPr>
              <w:pStyle w:val="TAC"/>
            </w:pPr>
            <w:r>
              <w:rPr>
                <w:rFonts w:hint="eastAsia"/>
                <w:lang w:eastAsia="zh-CN"/>
              </w:rPr>
              <w:t>MAPDU</w:t>
            </w:r>
          </w:p>
        </w:tc>
      </w:tr>
      <w:tr w:rsidR="00070A8D" w14:paraId="7E3C0B6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D12567F" w14:textId="77777777" w:rsidR="00070A8D" w:rsidRDefault="00070A8D" w:rsidP="00302749">
            <w:pPr>
              <w:pStyle w:val="TAL"/>
            </w:pPr>
            <w:r>
              <w:lastRenderedPageBreak/>
              <w:t>ratType</w:t>
            </w:r>
          </w:p>
        </w:tc>
        <w:tc>
          <w:tcPr>
            <w:tcW w:w="1741" w:type="dxa"/>
            <w:tcBorders>
              <w:top w:val="single" w:sz="4" w:space="0" w:color="auto"/>
              <w:left w:val="single" w:sz="4" w:space="0" w:color="auto"/>
              <w:bottom w:val="single" w:sz="4" w:space="0" w:color="auto"/>
              <w:right w:val="single" w:sz="4" w:space="0" w:color="auto"/>
            </w:tcBorders>
          </w:tcPr>
          <w:p w14:paraId="138D018F" w14:textId="77777777" w:rsidR="00070A8D" w:rsidRDefault="00070A8D" w:rsidP="00302749">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2381800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184A8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F0F929" w14:textId="77777777" w:rsidR="00070A8D" w:rsidRDefault="00070A8D" w:rsidP="0030274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47936FFD" w14:textId="77777777" w:rsidR="00070A8D" w:rsidRDefault="00070A8D" w:rsidP="00302749">
            <w:pPr>
              <w:pStyle w:val="TAC"/>
            </w:pPr>
          </w:p>
        </w:tc>
      </w:tr>
      <w:tr w:rsidR="00070A8D" w14:paraId="68A32F1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08F88F3" w14:textId="77777777" w:rsidR="00070A8D" w:rsidRDefault="00070A8D" w:rsidP="00302749">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7D85B435" w14:textId="77777777" w:rsidR="00070A8D" w:rsidRDefault="00070A8D" w:rsidP="0030274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0D5F3E9B"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F182C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329DD3" w14:textId="77777777" w:rsidR="00070A8D" w:rsidRDefault="00070A8D" w:rsidP="00302749">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DDD94D2" w14:textId="77777777" w:rsidR="00070A8D" w:rsidRDefault="00070A8D" w:rsidP="00302749">
            <w:pPr>
              <w:pStyle w:val="TAC"/>
            </w:pPr>
          </w:p>
        </w:tc>
      </w:tr>
      <w:tr w:rsidR="00070A8D" w14:paraId="43556CB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751F698" w14:textId="77777777" w:rsidR="00070A8D" w:rsidRDefault="00070A8D" w:rsidP="00302749">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E6E075F" w14:textId="77777777" w:rsidR="00070A8D" w:rsidRDefault="00070A8D" w:rsidP="00302749">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5E1DC5C4"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38CC9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0D9546" w14:textId="77777777" w:rsidR="00070A8D" w:rsidRDefault="00070A8D" w:rsidP="0030274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39245ECB" w14:textId="77777777" w:rsidR="00070A8D" w:rsidRDefault="00070A8D" w:rsidP="00302749">
            <w:pPr>
              <w:pStyle w:val="TAC"/>
            </w:pPr>
          </w:p>
        </w:tc>
      </w:tr>
      <w:tr w:rsidR="00070A8D" w14:paraId="4557498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F384939" w14:textId="77777777" w:rsidR="00070A8D" w:rsidRDefault="00070A8D" w:rsidP="00302749">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6D5DF801" w14:textId="77777777" w:rsidR="00070A8D" w:rsidRDefault="00070A8D" w:rsidP="00302749">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49003892"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8871CC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678256" w14:textId="77777777" w:rsidR="00070A8D" w:rsidRDefault="00070A8D" w:rsidP="00302749">
            <w:pPr>
              <w:pStyle w:val="TAL"/>
              <w:rPr>
                <w:rFonts w:cs="Arial"/>
                <w:szCs w:val="18"/>
              </w:rPr>
            </w:pPr>
            <w:r>
              <w:rPr>
                <w:rFonts w:cs="Arial"/>
                <w:szCs w:val="18"/>
              </w:rPr>
              <w:t>Additional UE location.</w:t>
            </w:r>
          </w:p>
          <w:p w14:paraId="3800161A" w14:textId="77777777" w:rsidR="00070A8D" w:rsidRDefault="00070A8D" w:rsidP="00302749">
            <w:pPr>
              <w:pStyle w:val="TAL"/>
              <w:rPr>
                <w:rFonts w:cs="Arial"/>
                <w:szCs w:val="18"/>
              </w:rPr>
            </w:pPr>
            <w:r>
              <w:rPr>
                <w:rFonts w:cs="Arial"/>
                <w:szCs w:val="18"/>
              </w:rPr>
              <w:t>This IE may be present, if anType indicates a non-3GPP access and a valid 3GPP access user location information is available.</w:t>
            </w:r>
          </w:p>
          <w:p w14:paraId="765CBCC2" w14:textId="77777777" w:rsidR="00070A8D" w:rsidRDefault="00070A8D" w:rsidP="00302749">
            <w:pPr>
              <w:pStyle w:val="TAL"/>
              <w:rPr>
                <w:rFonts w:cs="Arial"/>
                <w:szCs w:val="18"/>
              </w:rPr>
            </w:pPr>
            <w:r>
              <w:rPr>
                <w:rFonts w:cs="Arial"/>
                <w:szCs w:val="18"/>
              </w:rPr>
              <w:t>When present, it shall contain:</w:t>
            </w:r>
          </w:p>
          <w:p w14:paraId="5EC24C18" w14:textId="77777777" w:rsidR="00070A8D" w:rsidRDefault="00070A8D" w:rsidP="0030274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5EEE2B07" w14:textId="77777777" w:rsidR="00070A8D" w:rsidRDefault="00070A8D" w:rsidP="0030274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71F5A479" w14:textId="77777777" w:rsidR="00070A8D" w:rsidRDefault="00070A8D" w:rsidP="00302749">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77B3BC9A" w14:textId="77777777" w:rsidR="00070A8D" w:rsidRDefault="00070A8D" w:rsidP="00302749">
            <w:pPr>
              <w:pStyle w:val="TAC"/>
            </w:pPr>
          </w:p>
        </w:tc>
      </w:tr>
      <w:tr w:rsidR="00070A8D" w14:paraId="185D8BE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0AC4A9C" w14:textId="77777777" w:rsidR="00070A8D" w:rsidRDefault="00070A8D" w:rsidP="00302749">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2CB70D9A" w14:textId="77777777" w:rsidR="00070A8D" w:rsidRDefault="00070A8D" w:rsidP="00302749">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0591990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DA7567D"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ADC9CF" w14:textId="77777777" w:rsidR="00070A8D" w:rsidRDefault="00070A8D" w:rsidP="0030274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4123E038" w14:textId="77777777" w:rsidR="00070A8D" w:rsidRDefault="00070A8D" w:rsidP="00302749">
            <w:pPr>
              <w:pStyle w:val="TAC"/>
            </w:pPr>
          </w:p>
        </w:tc>
      </w:tr>
      <w:tr w:rsidR="00070A8D" w14:paraId="50FDD70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7CCE24D" w14:textId="77777777" w:rsidR="00070A8D" w:rsidRDefault="00070A8D" w:rsidP="0030274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A128574" w14:textId="77777777" w:rsidR="00070A8D" w:rsidRDefault="00070A8D" w:rsidP="0030274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396990B"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7A160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AC2559" w14:textId="77777777" w:rsidR="00070A8D" w:rsidRDefault="00070A8D" w:rsidP="0030274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0218525" w14:textId="77777777" w:rsidR="00070A8D" w:rsidRDefault="00070A8D" w:rsidP="00302749">
            <w:pPr>
              <w:pStyle w:val="TAC"/>
            </w:pPr>
          </w:p>
        </w:tc>
      </w:tr>
      <w:tr w:rsidR="00070A8D" w14:paraId="17C288D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52EE150" w14:textId="77777777" w:rsidR="00070A8D" w:rsidRDefault="00070A8D" w:rsidP="0030274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628695A0" w14:textId="77777777" w:rsidR="00070A8D" w:rsidRDefault="00070A8D" w:rsidP="00302749">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6026F39D"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15CBBB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9ACBC6" w14:textId="77777777" w:rsidR="00070A8D" w:rsidRDefault="00070A8D" w:rsidP="0030274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668858C6" w14:textId="77777777" w:rsidR="00070A8D" w:rsidRDefault="00070A8D" w:rsidP="00302749">
            <w:pPr>
              <w:pStyle w:val="TAC"/>
            </w:pPr>
          </w:p>
        </w:tc>
      </w:tr>
      <w:tr w:rsidR="00070A8D" w14:paraId="2644423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D092D1A" w14:textId="77777777" w:rsidR="00070A8D" w:rsidRDefault="00070A8D" w:rsidP="0030274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413F55F" w14:textId="77777777" w:rsidR="00070A8D" w:rsidRDefault="00070A8D" w:rsidP="0030274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0CB8F67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ED3C22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CCBBE8A" w14:textId="77777777" w:rsidR="00070A8D" w:rsidRDefault="00070A8D" w:rsidP="0030274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7F597757" w14:textId="77777777" w:rsidR="00070A8D" w:rsidRDefault="00070A8D" w:rsidP="00302749">
            <w:pPr>
              <w:pStyle w:val="TAC"/>
            </w:pPr>
          </w:p>
        </w:tc>
      </w:tr>
      <w:tr w:rsidR="00070A8D" w14:paraId="414C47A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3ABEF66" w14:textId="77777777" w:rsidR="00070A8D" w:rsidRDefault="00070A8D" w:rsidP="00302749">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160BEC3B" w14:textId="77777777" w:rsidR="00070A8D" w:rsidRDefault="00070A8D" w:rsidP="0030274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272548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72252C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ACE86EA" w14:textId="77777777" w:rsidR="00070A8D" w:rsidRDefault="00070A8D" w:rsidP="00302749">
            <w:pPr>
              <w:pStyle w:val="TAL"/>
              <w:rPr>
                <w:rFonts w:cs="Arial"/>
                <w:szCs w:val="18"/>
              </w:rPr>
            </w:pPr>
            <w:r>
              <w:rPr>
                <w:rFonts w:cs="Arial"/>
                <w:szCs w:val="18"/>
              </w:rPr>
              <w:t>This IE may be used by V-SMF to indicate the home PCF selected by the AMF for the UE to the H-SMF, for a HR PDU session.</w:t>
            </w:r>
          </w:p>
          <w:p w14:paraId="401AAB0E" w14:textId="77777777" w:rsidR="00070A8D" w:rsidRDefault="00070A8D" w:rsidP="00302749">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A210F14" w14:textId="77777777" w:rsidR="00070A8D" w:rsidRDefault="00070A8D" w:rsidP="00302749">
            <w:pPr>
              <w:pStyle w:val="TAC"/>
            </w:pPr>
          </w:p>
        </w:tc>
      </w:tr>
      <w:tr w:rsidR="00070A8D" w14:paraId="7C37735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666E11D" w14:textId="77777777" w:rsidR="00070A8D" w:rsidRDefault="00070A8D" w:rsidP="00302749">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53D6D586" w14:textId="77777777" w:rsidR="00070A8D" w:rsidRDefault="00070A8D" w:rsidP="0030274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3CA5429"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40BAAF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AAD285" w14:textId="77777777" w:rsidR="00070A8D" w:rsidRDefault="00070A8D" w:rsidP="00302749">
            <w:pPr>
              <w:pStyle w:val="TAL"/>
              <w:rPr>
                <w:rFonts w:cs="Arial"/>
                <w:szCs w:val="18"/>
              </w:rPr>
            </w:pPr>
            <w:r>
              <w:rPr>
                <w:rFonts w:cs="Arial"/>
                <w:szCs w:val="18"/>
              </w:rPr>
              <w:t>This IE may be used by I-SMF to indicate the (V-)PCF selected by the AMF for the UE to the SMF, for a PDU session with an I-SMF.</w:t>
            </w:r>
          </w:p>
          <w:p w14:paraId="3A5B1DC5" w14:textId="77777777" w:rsidR="00070A8D" w:rsidRDefault="00070A8D" w:rsidP="00302749">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5491E628" w14:textId="77777777" w:rsidR="00070A8D" w:rsidRDefault="00070A8D" w:rsidP="00302749">
            <w:pPr>
              <w:pStyle w:val="TAC"/>
            </w:pPr>
            <w:r>
              <w:t>DTSSA</w:t>
            </w:r>
          </w:p>
        </w:tc>
      </w:tr>
      <w:tr w:rsidR="00070A8D" w14:paraId="1D8B9C4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65065CF" w14:textId="77777777" w:rsidR="00070A8D" w:rsidRDefault="00070A8D" w:rsidP="00302749">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055E9FA1" w14:textId="77777777" w:rsidR="00070A8D" w:rsidRDefault="00070A8D" w:rsidP="0030274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1A1E867C"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019EFD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136FDD" w14:textId="77777777" w:rsidR="00070A8D" w:rsidRDefault="00070A8D" w:rsidP="00302749">
            <w:pPr>
              <w:pStyle w:val="TAL"/>
              <w:rPr>
                <w:rFonts w:cs="Arial"/>
                <w:szCs w:val="18"/>
              </w:rPr>
            </w:pPr>
            <w:r>
              <w:rPr>
                <w:rFonts w:cs="Arial"/>
                <w:szCs w:val="18"/>
              </w:rPr>
              <w:t>This IE may be present in non-roaming and HR roaming scenarios.</w:t>
            </w:r>
          </w:p>
          <w:p w14:paraId="6AB739D0" w14:textId="77777777" w:rsidR="00070A8D" w:rsidRDefault="00070A8D" w:rsidP="0030274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231DA2D" w14:textId="77777777" w:rsidR="00070A8D" w:rsidRDefault="00070A8D" w:rsidP="00302749">
            <w:pPr>
              <w:pStyle w:val="TAC"/>
            </w:pPr>
          </w:p>
        </w:tc>
      </w:tr>
      <w:tr w:rsidR="00070A8D" w14:paraId="7895916C"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FF65464" w14:textId="77777777" w:rsidR="00070A8D" w:rsidRDefault="00070A8D" w:rsidP="00302749">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78102D95" w14:textId="77777777" w:rsidR="00070A8D" w:rsidRDefault="00070A8D" w:rsidP="00302749">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1FB1A23E"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A9FAC3"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060DAB" w14:textId="77777777" w:rsidR="00070A8D" w:rsidRDefault="00070A8D" w:rsidP="00302749">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2347124B" w14:textId="77777777" w:rsidR="00070A8D" w:rsidRDefault="00070A8D" w:rsidP="00302749">
            <w:pPr>
              <w:pStyle w:val="TAC"/>
            </w:pPr>
          </w:p>
        </w:tc>
      </w:tr>
      <w:tr w:rsidR="00070A8D" w14:paraId="0482923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CF8D5B2" w14:textId="77777777" w:rsidR="00070A8D" w:rsidRDefault="00070A8D" w:rsidP="00302749">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112AD214" w14:textId="77777777" w:rsidR="00070A8D" w:rsidRDefault="00070A8D" w:rsidP="0030274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2C9F686"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03416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CF1EF21" w14:textId="77777777" w:rsidR="00070A8D" w:rsidRDefault="00070A8D" w:rsidP="00302749">
            <w:pPr>
              <w:pStyle w:val="TAL"/>
              <w:rPr>
                <w:rFonts w:cs="Arial"/>
                <w:szCs w:val="18"/>
              </w:rPr>
            </w:pPr>
            <w:r>
              <w:rPr>
                <w:rFonts w:cs="Arial"/>
                <w:szCs w:val="18"/>
              </w:rPr>
              <w:t>This IE shall be present during an EPS to 5GS handover preparation using the N26 interface or during N2 handover preparation with I-SMF insertion.</w:t>
            </w:r>
          </w:p>
          <w:p w14:paraId="486F9A7B" w14:textId="77777777" w:rsidR="00070A8D" w:rsidRDefault="00070A8D" w:rsidP="00302749">
            <w:pPr>
              <w:pStyle w:val="TAL"/>
              <w:rPr>
                <w:rFonts w:cs="Arial"/>
                <w:szCs w:val="18"/>
              </w:rPr>
            </w:pPr>
          </w:p>
          <w:p w14:paraId="7C86442F" w14:textId="77777777" w:rsidR="00070A8D" w:rsidRDefault="00070A8D" w:rsidP="00302749">
            <w:pPr>
              <w:pStyle w:val="TAL"/>
              <w:rPr>
                <w:rFonts w:cs="Arial"/>
                <w:szCs w:val="18"/>
              </w:rPr>
            </w:pPr>
            <w:r>
              <w:rPr>
                <w:rFonts w:cs="Arial"/>
                <w:szCs w:val="18"/>
              </w:rPr>
              <w:t>When present, it shall be set as follows:</w:t>
            </w:r>
          </w:p>
          <w:p w14:paraId="45F2C7AB"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0DE2CA0F"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506E5A3F" w14:textId="77777777" w:rsidR="00070A8D" w:rsidRDefault="00070A8D" w:rsidP="0030274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488F097" w14:textId="77777777" w:rsidR="00070A8D" w:rsidRDefault="00070A8D" w:rsidP="00302749">
            <w:pPr>
              <w:pStyle w:val="TAC"/>
            </w:pPr>
          </w:p>
        </w:tc>
      </w:tr>
      <w:tr w:rsidR="00070A8D" w14:paraId="02CB82C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02F4AA1" w14:textId="77777777" w:rsidR="00070A8D" w:rsidRDefault="00070A8D" w:rsidP="00302749">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514EBA62" w14:textId="77777777" w:rsidR="00070A8D" w:rsidRDefault="00070A8D" w:rsidP="00302749">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54512EC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97C2E5B"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C0B3D63" w14:textId="77777777" w:rsidR="00070A8D" w:rsidRDefault="00070A8D" w:rsidP="00302749">
            <w:pPr>
              <w:pStyle w:val="TAL"/>
              <w:rPr>
                <w:rFonts w:cs="Arial"/>
                <w:szCs w:val="18"/>
              </w:rPr>
            </w:pPr>
            <w:r>
              <w:rPr>
                <w:rFonts w:cs="Arial"/>
                <w:szCs w:val="18"/>
              </w:rPr>
              <w:t>This IE shall be present if it is available. When present, it shall be set to:</w:t>
            </w:r>
          </w:p>
          <w:p w14:paraId="163EE120"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54F3A28"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4B76C67B"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26A92E22" w14:textId="77777777" w:rsidR="00070A8D" w:rsidRDefault="00070A8D" w:rsidP="00302749">
            <w:pPr>
              <w:pStyle w:val="TAL"/>
              <w:rPr>
                <w:rFonts w:cs="Arial"/>
                <w:szCs w:val="18"/>
              </w:rPr>
            </w:pPr>
          </w:p>
          <w:p w14:paraId="435B92D6" w14:textId="77777777" w:rsidR="00070A8D" w:rsidRDefault="00070A8D" w:rsidP="00302749">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B1CF655"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122E583" w14:textId="77777777" w:rsidR="00070A8D" w:rsidRDefault="00070A8D" w:rsidP="00302749">
            <w:pPr>
              <w:pStyle w:val="TAC"/>
            </w:pPr>
          </w:p>
        </w:tc>
      </w:tr>
      <w:tr w:rsidR="00070A8D" w14:paraId="63D6D30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4649189" w14:textId="77777777" w:rsidR="00070A8D" w:rsidRDefault="00070A8D" w:rsidP="00302749">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31302A09" w14:textId="77777777" w:rsidR="00070A8D" w:rsidRDefault="00070A8D" w:rsidP="0030274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FC97004"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DDB0DA4"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7A70B4B" w14:textId="77777777" w:rsidR="00070A8D" w:rsidRDefault="00070A8D" w:rsidP="0030274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E69175C" w14:textId="77777777" w:rsidR="00070A8D" w:rsidRDefault="00070A8D" w:rsidP="00302749">
            <w:pPr>
              <w:pStyle w:val="TAL"/>
              <w:rPr>
                <w:rFonts w:cs="Arial"/>
                <w:szCs w:val="18"/>
              </w:rPr>
            </w:pPr>
          </w:p>
          <w:p w14:paraId="30B1F977" w14:textId="77777777" w:rsidR="00070A8D" w:rsidRDefault="00070A8D" w:rsidP="00302749">
            <w:pPr>
              <w:pStyle w:val="TAL"/>
              <w:rPr>
                <w:rFonts w:cs="Arial"/>
                <w:szCs w:val="18"/>
              </w:rPr>
            </w:pPr>
            <w:r>
              <w:rPr>
                <w:rFonts w:cs="Arial"/>
                <w:szCs w:val="18"/>
              </w:rPr>
              <w:t>When present, it shall be set as follows:</w:t>
            </w:r>
          </w:p>
          <w:p w14:paraId="36BC2A4A"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BAF2D79"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3A707DEF"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89C00C9" w14:textId="77777777" w:rsidR="00070A8D" w:rsidRDefault="00070A8D" w:rsidP="00302749">
            <w:pPr>
              <w:pStyle w:val="TAC"/>
            </w:pPr>
          </w:p>
        </w:tc>
      </w:tr>
      <w:tr w:rsidR="00070A8D" w14:paraId="79725D4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36A42E7" w14:textId="77777777" w:rsidR="00070A8D" w:rsidRDefault="00070A8D" w:rsidP="00302749">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5E957AD2" w14:textId="77777777" w:rsidR="00070A8D" w:rsidRDefault="00070A8D" w:rsidP="00302749">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2795C180"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72D24F7"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EFECEC" w14:textId="77777777" w:rsidR="00070A8D" w:rsidRDefault="00070A8D" w:rsidP="0030274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646107BA" w14:textId="77777777" w:rsidR="00070A8D" w:rsidRDefault="00070A8D" w:rsidP="00302749">
            <w:pPr>
              <w:pStyle w:val="TAC"/>
            </w:pPr>
          </w:p>
        </w:tc>
      </w:tr>
      <w:tr w:rsidR="00070A8D" w14:paraId="020CF94E"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37196E2" w14:textId="77777777" w:rsidR="00070A8D" w:rsidRDefault="00070A8D" w:rsidP="00302749">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27B61C2B"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0635CB7"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E889B5"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F7CB8E" w14:textId="77777777" w:rsidR="00070A8D" w:rsidRDefault="00070A8D" w:rsidP="0030274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4248E884" w14:textId="77777777" w:rsidR="00070A8D" w:rsidRDefault="00070A8D" w:rsidP="00302749">
            <w:pPr>
              <w:pStyle w:val="TAC"/>
            </w:pPr>
          </w:p>
        </w:tc>
      </w:tr>
      <w:tr w:rsidR="00070A8D" w14:paraId="0E34198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6C4E7A6" w14:textId="77777777" w:rsidR="00070A8D" w:rsidRPr="002857AD" w:rsidRDefault="00070A8D" w:rsidP="00302749">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0AF79BA2" w14:textId="77777777" w:rsidR="00070A8D" w:rsidRDefault="00070A8D" w:rsidP="00302749">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81A558A" w14:textId="77777777" w:rsidR="00070A8D" w:rsidRDefault="00070A8D" w:rsidP="00302749">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550781C"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B1C9000" w14:textId="77777777" w:rsidR="00070A8D" w:rsidRDefault="00070A8D" w:rsidP="00302749">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1CD5B4B" w14:textId="77777777" w:rsidR="00070A8D" w:rsidRDefault="00070A8D" w:rsidP="00302749">
            <w:pPr>
              <w:pStyle w:val="TAC"/>
            </w:pPr>
          </w:p>
        </w:tc>
      </w:tr>
      <w:tr w:rsidR="00070A8D" w14:paraId="16AF94A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FC30163" w14:textId="77777777" w:rsidR="00070A8D" w:rsidRDefault="00070A8D" w:rsidP="00302749">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77193483" w14:textId="77777777" w:rsidR="00070A8D" w:rsidRDefault="00070A8D" w:rsidP="00302749">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1D00880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86FCA9D"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3BCC0DA" w14:textId="77777777" w:rsidR="00070A8D" w:rsidRDefault="00070A8D" w:rsidP="00302749">
            <w:pPr>
              <w:pStyle w:val="TAL"/>
              <w:rPr>
                <w:rFonts w:cs="Arial"/>
                <w:szCs w:val="18"/>
              </w:rPr>
            </w:pPr>
            <w:r>
              <w:rPr>
                <w:rFonts w:cs="Arial"/>
                <w:szCs w:val="18"/>
              </w:rPr>
              <w:t>This IE may be present if the indication has been received from AMF and is allowed to be forwarded to H-SMF by operator configuration.</w:t>
            </w:r>
          </w:p>
          <w:p w14:paraId="6B3F4089" w14:textId="77777777" w:rsidR="00070A8D" w:rsidRDefault="00070A8D" w:rsidP="0030274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749BC3B3" w14:textId="77777777" w:rsidR="00070A8D" w:rsidRDefault="00070A8D" w:rsidP="00302749">
            <w:pPr>
              <w:pStyle w:val="TAC"/>
            </w:pPr>
          </w:p>
        </w:tc>
      </w:tr>
      <w:tr w:rsidR="00070A8D" w14:paraId="26D79A0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8E6906D" w14:textId="77777777" w:rsidR="00070A8D" w:rsidRDefault="00070A8D" w:rsidP="00302749">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703F838E"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FA6D63F"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E760BD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B253D0" w14:textId="77777777" w:rsidR="00070A8D" w:rsidRDefault="00070A8D" w:rsidP="00302749">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51461852" w14:textId="77777777" w:rsidR="00070A8D" w:rsidRDefault="00070A8D" w:rsidP="0030274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91FDFC1" w14:textId="77777777" w:rsidR="00070A8D" w:rsidRDefault="00070A8D" w:rsidP="00302749">
            <w:pPr>
              <w:pStyle w:val="TAC"/>
            </w:pPr>
          </w:p>
        </w:tc>
      </w:tr>
      <w:tr w:rsidR="00070A8D" w14:paraId="42F8187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83D9B45" w14:textId="77777777" w:rsidR="00070A8D" w:rsidRDefault="00070A8D" w:rsidP="00302749">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2E7A88E6"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DE2A96F"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8AE4E8"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7C9377" w14:textId="77777777" w:rsidR="00070A8D" w:rsidRDefault="00070A8D" w:rsidP="00302749">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28320763" w14:textId="77777777" w:rsidR="00070A8D" w:rsidRDefault="00070A8D" w:rsidP="0030274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2521B90" w14:textId="77777777" w:rsidR="00070A8D" w:rsidRDefault="00070A8D" w:rsidP="00302749">
            <w:pPr>
              <w:pStyle w:val="TAC"/>
            </w:pPr>
            <w:r>
              <w:t>DTSSA</w:t>
            </w:r>
          </w:p>
        </w:tc>
      </w:tr>
      <w:tr w:rsidR="00070A8D" w14:paraId="3CC1132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2CE5236" w14:textId="77777777" w:rsidR="00070A8D" w:rsidRDefault="00070A8D" w:rsidP="00302749">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0034AD13" w14:textId="77777777" w:rsidR="00070A8D" w:rsidRDefault="00070A8D" w:rsidP="00302749">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7FE06201" w14:textId="77777777" w:rsidR="00070A8D" w:rsidRDefault="00070A8D" w:rsidP="0030274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5E1CB1BB" w14:textId="77777777" w:rsidR="00070A8D" w:rsidRDefault="00070A8D" w:rsidP="0030274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0DDB346B" w14:textId="77777777" w:rsidR="00070A8D" w:rsidRDefault="00070A8D" w:rsidP="0030274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D76AC69" w14:textId="77777777" w:rsidR="00070A8D" w:rsidRDefault="00070A8D" w:rsidP="00302749">
            <w:pPr>
              <w:pStyle w:val="TAC"/>
            </w:pPr>
          </w:p>
        </w:tc>
      </w:tr>
      <w:tr w:rsidR="00070A8D" w14:paraId="754E39D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609C026" w14:textId="77777777" w:rsidR="00070A8D" w:rsidRDefault="00070A8D" w:rsidP="00302749">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4F1D55FC" w14:textId="77777777" w:rsidR="00070A8D" w:rsidRDefault="00070A8D" w:rsidP="00302749">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337878C4"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BDD75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FAD9CF" w14:textId="77777777" w:rsidR="00070A8D" w:rsidRDefault="00070A8D" w:rsidP="0030274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52828C53" w14:textId="77777777" w:rsidR="00070A8D" w:rsidRDefault="00070A8D" w:rsidP="00302749">
            <w:pPr>
              <w:pStyle w:val="TAC"/>
            </w:pPr>
          </w:p>
        </w:tc>
      </w:tr>
      <w:tr w:rsidR="00070A8D" w14:paraId="3FB2F0C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50E10AC" w14:textId="77777777" w:rsidR="00070A8D" w:rsidRDefault="00070A8D" w:rsidP="00302749">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17A28468" w14:textId="77777777" w:rsidR="00070A8D" w:rsidRDefault="00070A8D" w:rsidP="0030274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0BE4F2A"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FEFDFB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C8271A" w14:textId="77777777" w:rsidR="00070A8D" w:rsidRDefault="00070A8D" w:rsidP="00302749">
            <w:pPr>
              <w:pStyle w:val="TAL"/>
              <w:rPr>
                <w:ins w:id="26" w:author="Ericsson - Jones Lu CT4#113" w:date="2022-10-20T17:05:00Z"/>
                <w:noProof/>
                <w:lang w:val="en-US"/>
              </w:rPr>
            </w:pPr>
            <w:r>
              <w:rPr>
                <w:rFonts w:cs="Arial"/>
                <w:szCs w:val="18"/>
              </w:rPr>
              <w:t xml:space="preserve">Charging ID (see </w:t>
            </w:r>
            <w:r>
              <w:rPr>
                <w:noProof/>
                <w:lang w:val="en-US"/>
              </w:rPr>
              <w:t xml:space="preserve">clauses 5.1.9.1 of 3GPP TS 32.255 [25]). </w:t>
            </w:r>
          </w:p>
          <w:p w14:paraId="3EBE6F21" w14:textId="77777777" w:rsidR="00805B8F" w:rsidRDefault="00805B8F" w:rsidP="00302749">
            <w:pPr>
              <w:pStyle w:val="TAL"/>
              <w:rPr>
                <w:ins w:id="27" w:author="Ericsson - Jones Lu CT4#113" w:date="2022-10-20T17:05:00Z"/>
                <w:noProof/>
                <w:lang w:val="en-US"/>
              </w:rPr>
            </w:pPr>
          </w:p>
          <w:p w14:paraId="3CD17EF9" w14:textId="77777777" w:rsidR="008A6213" w:rsidRDefault="008A6213" w:rsidP="008A6213">
            <w:pPr>
              <w:pStyle w:val="TAL"/>
              <w:rPr>
                <w:ins w:id="28" w:author="Ericsson - Jones Lu CT4#113" w:date="2022-10-20T16:57:00Z"/>
                <w:rFonts w:cs="Arial"/>
                <w:szCs w:val="18"/>
              </w:rPr>
            </w:pPr>
            <w:ins w:id="29" w:author="Ericsson - Jones Lu CT4#113" w:date="2022-10-20T16:57:00Z">
              <w:r>
                <w:rPr>
                  <w:noProof/>
                  <w:lang w:val="en-US"/>
                </w:rPr>
                <w:t>The string shall encode the Charing ID (32-bit unsigned integer value</w:t>
              </w:r>
            </w:ins>
            <w:ins w:id="30" w:author="Ericsson - Jones Lu CT4#113 PA6" w:date="2022-11-02T14:13:00Z">
              <w:r>
                <w:rPr>
                  <w:noProof/>
                  <w:lang w:val="en-US"/>
                </w:rPr>
                <w:t>, with maximum value "</w:t>
              </w:r>
              <w:r w:rsidRPr="003B1302">
                <w:rPr>
                  <w:rFonts w:cs="Arial"/>
                  <w:szCs w:val="18"/>
                </w:rPr>
                <w:t>4294967295</w:t>
              </w:r>
              <w:r>
                <w:rPr>
                  <w:noProof/>
                  <w:lang w:val="en-US"/>
                </w:rPr>
                <w:t>"</w:t>
              </w:r>
            </w:ins>
            <w:ins w:id="31" w:author="Ericsson - Jones Lu CT4#113" w:date="2022-10-20T16:57:00Z">
              <w:r>
                <w:rPr>
                  <w:noProof/>
                  <w:lang w:val="en-US"/>
                </w:rPr>
                <w:t xml:space="preserve">) in </w:t>
              </w:r>
            </w:ins>
            <w:ins w:id="32" w:author="Ericsson - Jones Lu CT4#113 PA3" w:date="2022-11-02T13:02:00Z">
              <w:r>
                <w:rPr>
                  <w:rFonts w:cs="Arial"/>
                  <w:szCs w:val="18"/>
                </w:rPr>
                <w:t xml:space="preserve">decimal </w:t>
              </w:r>
            </w:ins>
            <w:ins w:id="33" w:author="Ericsson - Jones Lu CT4#113" w:date="2022-10-20T16:57:00Z">
              <w:r>
                <w:rPr>
                  <w:rFonts w:cs="Arial"/>
                  <w:szCs w:val="18"/>
                </w:rPr>
                <w:t>representation.</w:t>
              </w:r>
            </w:ins>
          </w:p>
          <w:p w14:paraId="4C00DA44" w14:textId="77777777" w:rsidR="008A6213" w:rsidRDefault="008A6213" w:rsidP="008A6213">
            <w:pPr>
              <w:pStyle w:val="TAL"/>
              <w:rPr>
                <w:ins w:id="34" w:author="Ericsson - Jones Lu CT4#113" w:date="2022-10-20T16:57:00Z"/>
                <w:rFonts w:cs="Arial"/>
                <w:szCs w:val="18"/>
              </w:rPr>
            </w:pPr>
          </w:p>
          <w:p w14:paraId="57C24B4D" w14:textId="77777777" w:rsidR="008A6213" w:rsidRDefault="008A6213" w:rsidP="008A6213">
            <w:pPr>
              <w:pStyle w:val="TAL"/>
              <w:rPr>
                <w:ins w:id="35" w:author="Ericsson - Jones Lu CT4#113" w:date="2022-10-20T16:57:00Z"/>
                <w:noProof/>
                <w:lang w:val="en-US"/>
              </w:rPr>
            </w:pPr>
            <w:ins w:id="36" w:author="Ericsson - Jones Lu CT4#113" w:date="2022-10-20T16:57:00Z">
              <w:r>
                <w:rPr>
                  <w:rFonts w:cs="Arial"/>
                  <w:szCs w:val="18"/>
                </w:rPr>
                <w:t>pattern: "</w:t>
              </w:r>
            </w:ins>
            <w:ins w:id="37" w:author="Ericsson - Jones Lu CT4#113 PA3" w:date="2022-11-02T13:15:00Z">
              <w:r w:rsidRPr="00B90188">
                <w:rPr>
                  <w:rFonts w:cs="Arial"/>
                  <w:szCs w:val="18"/>
                </w:rPr>
                <w:t>^0|([1-9]{1}[0-9]{0,9})$</w:t>
              </w:r>
            </w:ins>
            <w:ins w:id="38" w:author="Ericsson - Jones Lu CT4#113" w:date="2022-10-20T16:57:00Z">
              <w:r>
                <w:rPr>
                  <w:rFonts w:cs="Arial"/>
                  <w:szCs w:val="18"/>
                </w:rPr>
                <w:t>"</w:t>
              </w:r>
            </w:ins>
          </w:p>
          <w:p w14:paraId="3A574DBC" w14:textId="77777777" w:rsidR="003F77C4" w:rsidRDefault="003F77C4" w:rsidP="003F77C4">
            <w:pPr>
              <w:pStyle w:val="TAL"/>
              <w:rPr>
                <w:ins w:id="39" w:author="Ericsson - Jones Lu CT4#113" w:date="2022-10-25T12:40:00Z"/>
                <w:noProof/>
                <w:lang w:val="en-US"/>
              </w:rPr>
            </w:pPr>
          </w:p>
          <w:p w14:paraId="20673B91" w14:textId="424DE702" w:rsidR="00EA0F1F" w:rsidRDefault="003F77C4" w:rsidP="003F77C4">
            <w:pPr>
              <w:pStyle w:val="TAL"/>
              <w:rPr>
                <w:rFonts w:cs="Arial"/>
                <w:szCs w:val="18"/>
              </w:rPr>
            </w:pPr>
            <w:ins w:id="40" w:author="Ericsson - Jones Lu CT4#113" w:date="2022-10-25T12:40:00Z">
              <w:r>
                <w:rPr>
                  <w:noProof/>
                  <w:lang w:val="en-US"/>
                </w:rPr>
                <w:t>(NOTE x)</w:t>
              </w:r>
            </w:ins>
          </w:p>
        </w:tc>
        <w:tc>
          <w:tcPr>
            <w:tcW w:w="894" w:type="dxa"/>
            <w:tcBorders>
              <w:top w:val="single" w:sz="4" w:space="0" w:color="auto"/>
              <w:left w:val="single" w:sz="4" w:space="0" w:color="auto"/>
              <w:bottom w:val="single" w:sz="4" w:space="0" w:color="auto"/>
              <w:right w:val="single" w:sz="4" w:space="0" w:color="auto"/>
            </w:tcBorders>
          </w:tcPr>
          <w:p w14:paraId="3364DE5A" w14:textId="77777777" w:rsidR="00070A8D" w:rsidRDefault="00070A8D" w:rsidP="00302749">
            <w:pPr>
              <w:pStyle w:val="TAC"/>
            </w:pPr>
          </w:p>
        </w:tc>
      </w:tr>
      <w:tr w:rsidR="00070A8D" w14:paraId="7E4467E5"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ECB99BF" w14:textId="77777777" w:rsidR="00070A8D" w:rsidRDefault="00070A8D" w:rsidP="00302749">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73D6089A" w14:textId="77777777" w:rsidR="00070A8D" w:rsidRDefault="00070A8D" w:rsidP="00302749">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75150270" w14:textId="77777777" w:rsidR="00070A8D" w:rsidRDefault="00070A8D" w:rsidP="0030274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20B84B0" w14:textId="77777777" w:rsidR="00070A8D" w:rsidRDefault="00070A8D" w:rsidP="0030274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EEE3378" w14:textId="77777777" w:rsidR="00070A8D" w:rsidRPr="00D165B3" w:rsidRDefault="00070A8D" w:rsidP="0030274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3397323" w14:textId="77777777" w:rsidR="00070A8D" w:rsidRDefault="00070A8D" w:rsidP="0030274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E02D8CF" w14:textId="77777777" w:rsidR="00070A8D" w:rsidRDefault="00070A8D" w:rsidP="00302749">
            <w:pPr>
              <w:pStyle w:val="TAC"/>
            </w:pPr>
          </w:p>
        </w:tc>
      </w:tr>
      <w:tr w:rsidR="00070A8D" w14:paraId="6AEC591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152AF35" w14:textId="77777777" w:rsidR="00070A8D" w:rsidRDefault="00070A8D" w:rsidP="00302749">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7C185732" w14:textId="77777777" w:rsidR="00070A8D" w:rsidRDefault="00070A8D" w:rsidP="00302749">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4CD61C4A"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D0817ED" w14:textId="77777777" w:rsidR="00070A8D" w:rsidRDefault="00070A8D" w:rsidP="0030274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A8ABF28" w14:textId="77777777" w:rsidR="00070A8D" w:rsidRDefault="00070A8D" w:rsidP="0030274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7D43620" w14:textId="77777777" w:rsidR="00070A8D" w:rsidRDefault="00070A8D" w:rsidP="0030274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32D463D" w14:textId="77777777" w:rsidR="00070A8D" w:rsidRDefault="00070A8D" w:rsidP="00302749">
            <w:pPr>
              <w:pStyle w:val="TAC"/>
            </w:pPr>
          </w:p>
        </w:tc>
      </w:tr>
      <w:tr w:rsidR="00070A8D" w14:paraId="2E91FBAF"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823AE44" w14:textId="77777777" w:rsidR="00070A8D" w:rsidRDefault="00070A8D" w:rsidP="00302749">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5BE11C93" w14:textId="77777777" w:rsidR="00070A8D" w:rsidRDefault="00070A8D" w:rsidP="00302749">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612243E"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054D7E"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7AB4FD" w14:textId="77777777" w:rsidR="00070A8D" w:rsidRDefault="00070A8D" w:rsidP="00302749">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57E1C10" w14:textId="77777777" w:rsidR="00070A8D" w:rsidRDefault="00070A8D" w:rsidP="00302749">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42075699" w14:textId="77777777" w:rsidR="00070A8D" w:rsidRDefault="00070A8D" w:rsidP="00302749">
            <w:pPr>
              <w:pStyle w:val="TAC"/>
            </w:pPr>
          </w:p>
        </w:tc>
      </w:tr>
      <w:tr w:rsidR="00070A8D" w14:paraId="03D29BA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7122B8" w14:textId="77777777" w:rsidR="00070A8D" w:rsidRDefault="00070A8D" w:rsidP="00302749">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5C4DC4E2" w14:textId="77777777" w:rsidR="00070A8D" w:rsidRDefault="00070A8D" w:rsidP="00302749">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2E86FC5A" w14:textId="77777777" w:rsidR="00070A8D" w:rsidRDefault="00070A8D" w:rsidP="0030274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0B8BD1E7" w14:textId="77777777" w:rsidR="00070A8D" w:rsidRDefault="00070A8D" w:rsidP="0030274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0E005028" w14:textId="77777777" w:rsidR="00070A8D" w:rsidRPr="00F8607F" w:rsidRDefault="00070A8D" w:rsidP="00302749">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3D0FBBB7" w14:textId="77777777" w:rsidR="00070A8D" w:rsidRDefault="00070A8D" w:rsidP="0030274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FA12344" w14:textId="77777777" w:rsidR="00070A8D" w:rsidRDefault="00070A8D" w:rsidP="00302749">
            <w:pPr>
              <w:pStyle w:val="TAC"/>
            </w:pPr>
          </w:p>
        </w:tc>
      </w:tr>
      <w:tr w:rsidR="00070A8D" w14:paraId="1F9B6F0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1A9449B" w14:textId="77777777" w:rsidR="00070A8D" w:rsidRPr="00F8607F" w:rsidRDefault="00070A8D" w:rsidP="00302749">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15B9D557" w14:textId="77777777" w:rsidR="00070A8D" w:rsidRPr="00F8607F" w:rsidRDefault="00070A8D" w:rsidP="0030274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153A14B8"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398D77"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F4F807" w14:textId="77777777" w:rsidR="00070A8D" w:rsidRDefault="00070A8D" w:rsidP="00302749">
            <w:pPr>
              <w:pStyle w:val="TAL"/>
              <w:rPr>
                <w:rFonts w:cs="Arial"/>
                <w:szCs w:val="18"/>
              </w:rPr>
            </w:pPr>
            <w:r>
              <w:rPr>
                <w:rFonts w:cs="Arial"/>
                <w:szCs w:val="18"/>
              </w:rPr>
              <w:t>This IE shall be present if it is available.</w:t>
            </w:r>
          </w:p>
          <w:p w14:paraId="52DC10AA" w14:textId="77777777" w:rsidR="00070A8D" w:rsidRPr="00F8607F" w:rsidRDefault="00070A8D" w:rsidP="0030274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5F7827CB" w14:textId="77777777" w:rsidR="00070A8D" w:rsidRDefault="00070A8D" w:rsidP="00302749">
            <w:pPr>
              <w:pStyle w:val="TAC"/>
            </w:pPr>
          </w:p>
        </w:tc>
      </w:tr>
      <w:tr w:rsidR="00070A8D" w14:paraId="4AF0A93A"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8FE9EE2" w14:textId="77777777" w:rsidR="00070A8D" w:rsidRPr="00F8607F" w:rsidRDefault="00070A8D" w:rsidP="00302749">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4B2200F1" w14:textId="77777777" w:rsidR="00070A8D" w:rsidRPr="00F8607F" w:rsidRDefault="00070A8D" w:rsidP="00302749">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728B0A45"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15E869"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81DAFC" w14:textId="77777777" w:rsidR="00070A8D" w:rsidRDefault="00070A8D" w:rsidP="00302749">
            <w:pPr>
              <w:pStyle w:val="TAL"/>
              <w:rPr>
                <w:rFonts w:cs="Arial"/>
                <w:szCs w:val="18"/>
              </w:rPr>
            </w:pPr>
            <w:r>
              <w:rPr>
                <w:rFonts w:cs="Arial"/>
                <w:szCs w:val="18"/>
              </w:rPr>
              <w:t>This IE shall be present if it is available.</w:t>
            </w:r>
          </w:p>
          <w:p w14:paraId="7ABAE363" w14:textId="77777777" w:rsidR="00070A8D" w:rsidRPr="00F8607F" w:rsidRDefault="00070A8D" w:rsidP="0030274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EB25841" w14:textId="77777777" w:rsidR="00070A8D" w:rsidRDefault="00070A8D" w:rsidP="00302749">
            <w:pPr>
              <w:pStyle w:val="TAC"/>
            </w:pPr>
          </w:p>
        </w:tc>
      </w:tr>
      <w:tr w:rsidR="00070A8D" w14:paraId="0D87693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D98FA67" w14:textId="77777777" w:rsidR="00070A8D" w:rsidRPr="00F8607F" w:rsidRDefault="00070A8D" w:rsidP="00302749">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40CAFD36" w14:textId="77777777" w:rsidR="00070A8D" w:rsidRPr="00F8607F" w:rsidRDefault="00070A8D" w:rsidP="0030274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660D882"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5ECF8B"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4CB295" w14:textId="77777777" w:rsidR="00070A8D" w:rsidRDefault="00070A8D" w:rsidP="0030274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156BC29E" w14:textId="77777777" w:rsidR="00070A8D" w:rsidRDefault="00070A8D" w:rsidP="00302749">
            <w:pPr>
              <w:pStyle w:val="TAL"/>
              <w:rPr>
                <w:lang w:eastAsia="zh-CN"/>
              </w:rPr>
            </w:pPr>
            <w:r w:rsidRPr="004F2714">
              <w:rPr>
                <w:rFonts w:cs="Arial"/>
                <w:szCs w:val="18"/>
              </w:rPr>
              <w:t>When present, it shall be set as follows:</w:t>
            </w:r>
          </w:p>
          <w:p w14:paraId="6215DB9F"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7B9753C0"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774E9A7" w14:textId="77777777" w:rsidR="00070A8D" w:rsidRPr="00F8607F"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B34A414" w14:textId="77777777" w:rsidR="00070A8D" w:rsidRDefault="00070A8D" w:rsidP="00302749">
            <w:pPr>
              <w:pStyle w:val="TAC"/>
            </w:pPr>
            <w:r>
              <w:t>CIOT</w:t>
            </w:r>
          </w:p>
        </w:tc>
      </w:tr>
      <w:tr w:rsidR="00070A8D" w14:paraId="3E941C0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EDBFD35" w14:textId="77777777" w:rsidR="00070A8D" w:rsidRDefault="00070A8D" w:rsidP="00302749">
            <w:pPr>
              <w:pStyle w:val="TAL"/>
            </w:pPr>
            <w:r>
              <w:lastRenderedPageBreak/>
              <w:t>cpOnlyInd</w:t>
            </w:r>
          </w:p>
        </w:tc>
        <w:tc>
          <w:tcPr>
            <w:tcW w:w="1741" w:type="dxa"/>
            <w:tcBorders>
              <w:top w:val="single" w:sz="4" w:space="0" w:color="auto"/>
              <w:left w:val="single" w:sz="4" w:space="0" w:color="auto"/>
              <w:bottom w:val="single" w:sz="4" w:space="0" w:color="auto"/>
              <w:right w:val="single" w:sz="4" w:space="0" w:color="auto"/>
            </w:tcBorders>
          </w:tcPr>
          <w:p w14:paraId="788DA3C1" w14:textId="77777777" w:rsidR="00070A8D" w:rsidRDefault="00070A8D" w:rsidP="0030274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CD02A95"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FE7F8F"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67033F1" w14:textId="77777777" w:rsidR="00070A8D" w:rsidRDefault="00070A8D" w:rsidP="00302749">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98577B9" w14:textId="77777777" w:rsidR="00070A8D" w:rsidRDefault="00070A8D" w:rsidP="00302749">
            <w:pPr>
              <w:pStyle w:val="TAL"/>
              <w:rPr>
                <w:rFonts w:cs="Arial"/>
                <w:szCs w:val="18"/>
              </w:rPr>
            </w:pPr>
          </w:p>
          <w:p w14:paraId="504EBF82" w14:textId="77777777" w:rsidR="00070A8D" w:rsidRDefault="00070A8D" w:rsidP="00302749">
            <w:pPr>
              <w:pStyle w:val="TAL"/>
              <w:rPr>
                <w:rFonts w:cs="Arial"/>
                <w:szCs w:val="18"/>
              </w:rPr>
            </w:pPr>
            <w:r w:rsidRPr="004F2714">
              <w:rPr>
                <w:rFonts w:cs="Arial"/>
                <w:szCs w:val="18"/>
              </w:rPr>
              <w:t>When present, it shall be set as follows:</w:t>
            </w:r>
          </w:p>
          <w:p w14:paraId="7815CD1E" w14:textId="77777777" w:rsidR="00070A8D" w:rsidRPr="006E3917" w:rsidRDefault="00070A8D" w:rsidP="0030274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776AF181" w14:textId="77777777" w:rsidR="00070A8D" w:rsidRPr="00426827" w:rsidRDefault="00070A8D" w:rsidP="0030274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CBFDA92" w14:textId="77777777" w:rsidR="00070A8D"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73104DB" w14:textId="77777777" w:rsidR="00070A8D" w:rsidRDefault="00070A8D" w:rsidP="00302749">
            <w:pPr>
              <w:pStyle w:val="TAC"/>
            </w:pPr>
            <w:r>
              <w:rPr>
                <w:rFonts w:cs="Arial"/>
                <w:szCs w:val="18"/>
              </w:rPr>
              <w:t>CIOT</w:t>
            </w:r>
          </w:p>
        </w:tc>
      </w:tr>
      <w:tr w:rsidR="00070A8D" w14:paraId="6D3B03D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304038C" w14:textId="77777777" w:rsidR="00070A8D" w:rsidRPr="00F8607F" w:rsidRDefault="00070A8D" w:rsidP="00302749">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5C08E4E1" w14:textId="77777777" w:rsidR="00070A8D" w:rsidRPr="00F8607F" w:rsidRDefault="00070A8D" w:rsidP="00302749">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C416F77" w14:textId="77777777" w:rsidR="00070A8D" w:rsidRPr="00F8607F"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5E1F5E" w14:textId="77777777" w:rsidR="00070A8D" w:rsidRPr="00F8607F"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6E62BA6" w14:textId="77777777" w:rsidR="00070A8D" w:rsidRDefault="00070A8D" w:rsidP="0030274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17253242" w14:textId="77777777" w:rsidR="00070A8D" w:rsidRDefault="00070A8D" w:rsidP="00302749">
            <w:pPr>
              <w:pStyle w:val="TAL"/>
              <w:rPr>
                <w:lang w:eastAsia="zh-CN"/>
              </w:rPr>
            </w:pPr>
            <w:r w:rsidRPr="004F2714">
              <w:rPr>
                <w:rFonts w:cs="Arial"/>
                <w:szCs w:val="18"/>
              </w:rPr>
              <w:t>When present, it shall be set as follows:</w:t>
            </w:r>
          </w:p>
          <w:p w14:paraId="0905D53D" w14:textId="77777777" w:rsidR="00070A8D" w:rsidRPr="009A7F11" w:rsidRDefault="00070A8D" w:rsidP="0030274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FD22EAC" w14:textId="77777777" w:rsidR="00070A8D" w:rsidRPr="009A7F11" w:rsidRDefault="00070A8D" w:rsidP="0030274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7D554815" w14:textId="77777777" w:rsidR="00070A8D" w:rsidRPr="00F8607F" w:rsidRDefault="00070A8D" w:rsidP="0030274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BBB5865" w14:textId="77777777" w:rsidR="00070A8D" w:rsidRDefault="00070A8D" w:rsidP="00302749">
            <w:pPr>
              <w:pStyle w:val="TAC"/>
            </w:pPr>
            <w:r>
              <w:t>CIOT</w:t>
            </w:r>
          </w:p>
        </w:tc>
      </w:tr>
      <w:tr w:rsidR="00070A8D" w14:paraId="7656475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C0E3CB3" w14:textId="77777777" w:rsidR="00070A8D" w:rsidRDefault="00070A8D" w:rsidP="00302749">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193B5581" w14:textId="77777777" w:rsidR="00070A8D" w:rsidRDefault="00070A8D" w:rsidP="00302749">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144BEB5D"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911CC9"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D0A283B" w14:textId="77777777" w:rsidR="00070A8D" w:rsidRDefault="00070A8D" w:rsidP="0030274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9B637C6" w14:textId="77777777" w:rsidR="00070A8D" w:rsidRDefault="00070A8D" w:rsidP="00302749">
            <w:pPr>
              <w:pStyle w:val="TAL"/>
              <w:rPr>
                <w:rFonts w:cs="Arial"/>
                <w:szCs w:val="18"/>
                <w:lang w:eastAsia="zh-CN"/>
              </w:rPr>
            </w:pPr>
            <w:r w:rsidRPr="004F2714">
              <w:rPr>
                <w:rFonts w:cs="Arial"/>
                <w:szCs w:val="18"/>
              </w:rPr>
              <w:t>When present, it shall be set as follows:</w:t>
            </w:r>
          </w:p>
          <w:p w14:paraId="6E8686AF" w14:textId="77777777" w:rsidR="00070A8D" w:rsidRDefault="00070A8D" w:rsidP="0030274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9E9ED06" w14:textId="77777777" w:rsidR="00070A8D" w:rsidRDefault="00070A8D" w:rsidP="0030274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E36C5FC" w14:textId="77777777" w:rsidR="00070A8D" w:rsidRDefault="00070A8D" w:rsidP="00302749">
            <w:pPr>
              <w:pStyle w:val="TAC"/>
            </w:pPr>
            <w:r>
              <w:rPr>
                <w:rFonts w:hint="eastAsia"/>
                <w:lang w:eastAsia="zh-CN"/>
              </w:rPr>
              <w:t>MAPDU</w:t>
            </w:r>
          </w:p>
        </w:tc>
      </w:tr>
      <w:tr w:rsidR="00070A8D" w14:paraId="16817E6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66FB9292" w14:textId="77777777" w:rsidR="00070A8D" w:rsidRDefault="00070A8D" w:rsidP="00302749">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5C32CD45" w14:textId="77777777" w:rsidR="00070A8D" w:rsidRDefault="00070A8D" w:rsidP="00302749">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23F9AEED" w14:textId="77777777" w:rsidR="00070A8D" w:rsidRDefault="00070A8D" w:rsidP="0030274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3CB8924A" w14:textId="77777777" w:rsidR="00070A8D" w:rsidRDefault="00070A8D" w:rsidP="0030274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0FD0F2B5" w14:textId="77777777" w:rsidR="00070A8D" w:rsidRDefault="00070A8D" w:rsidP="0030274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DFBCAB7" w14:textId="77777777" w:rsidR="00070A8D" w:rsidRDefault="00070A8D" w:rsidP="00302749">
            <w:pPr>
              <w:pStyle w:val="TAL"/>
              <w:rPr>
                <w:rFonts w:cs="Arial"/>
                <w:szCs w:val="18"/>
                <w:lang w:val="en-US" w:eastAsia="zh-CN"/>
              </w:rPr>
            </w:pPr>
          </w:p>
          <w:p w14:paraId="1F9CBAD4" w14:textId="77777777" w:rsidR="00070A8D" w:rsidRDefault="00070A8D" w:rsidP="00302749">
            <w:pPr>
              <w:pStyle w:val="TAL"/>
              <w:rPr>
                <w:rFonts w:cs="Arial"/>
                <w:szCs w:val="18"/>
                <w:lang w:eastAsia="zh-CN"/>
              </w:rPr>
            </w:pPr>
            <w:r>
              <w:rPr>
                <w:rFonts w:cs="Arial"/>
                <w:szCs w:val="18"/>
              </w:rPr>
              <w:t>When present, it shall be set as follows:</w:t>
            </w:r>
          </w:p>
          <w:p w14:paraId="5AB82384" w14:textId="77777777" w:rsidR="00070A8D" w:rsidRDefault="00070A8D" w:rsidP="0030274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5376A40" w14:textId="77777777" w:rsidR="00070A8D" w:rsidRDefault="00070A8D" w:rsidP="0030274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9F3F74A" w14:textId="77777777" w:rsidR="00070A8D" w:rsidRDefault="00070A8D" w:rsidP="00302749">
            <w:pPr>
              <w:pStyle w:val="TAL"/>
              <w:ind w:leftChars="100" w:left="200"/>
              <w:rPr>
                <w:rFonts w:cs="Arial"/>
                <w:szCs w:val="18"/>
                <w:lang w:eastAsia="zh-CN"/>
              </w:rPr>
            </w:pPr>
          </w:p>
          <w:p w14:paraId="3F6283C9" w14:textId="77777777" w:rsidR="00070A8D" w:rsidRDefault="00070A8D" w:rsidP="00302749">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1668ECF" w14:textId="77777777" w:rsidR="00070A8D" w:rsidRDefault="00070A8D" w:rsidP="00302749">
            <w:pPr>
              <w:pStyle w:val="TAC"/>
              <w:rPr>
                <w:lang w:eastAsia="zh-CN"/>
              </w:rPr>
            </w:pPr>
            <w:r>
              <w:rPr>
                <w:rFonts w:cs="Arial"/>
                <w:szCs w:val="18"/>
                <w:lang w:val="en-US" w:eastAsia="zh-CN"/>
              </w:rPr>
              <w:t>MAPDU</w:t>
            </w:r>
          </w:p>
        </w:tc>
      </w:tr>
      <w:tr w:rsidR="00070A8D" w14:paraId="22BABAD7"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0DB2225" w14:textId="77777777" w:rsidR="00070A8D" w:rsidRDefault="00070A8D" w:rsidP="00302749">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71B9880E" w14:textId="77777777" w:rsidR="00070A8D" w:rsidRDefault="00070A8D" w:rsidP="00302749">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75A57E24"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8E51699" w14:textId="77777777" w:rsidR="00070A8D" w:rsidRDefault="00070A8D" w:rsidP="0030274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7A0DE99" w14:textId="77777777" w:rsidR="00070A8D" w:rsidRDefault="00070A8D" w:rsidP="0030274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31886674" w14:textId="77777777" w:rsidR="00070A8D" w:rsidRDefault="00070A8D" w:rsidP="0030274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8CF45EF" w14:textId="77777777" w:rsidR="00070A8D" w:rsidRDefault="00070A8D" w:rsidP="00302749">
            <w:pPr>
              <w:pStyle w:val="TAC"/>
              <w:rPr>
                <w:lang w:eastAsia="zh-CN"/>
              </w:rPr>
            </w:pPr>
            <w:r>
              <w:rPr>
                <w:lang w:eastAsia="zh-CN"/>
              </w:rPr>
              <w:t>DTSSA</w:t>
            </w:r>
          </w:p>
        </w:tc>
      </w:tr>
      <w:tr w:rsidR="00070A8D" w14:paraId="2CBAE07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09E9BD9" w14:textId="77777777" w:rsidR="00070A8D" w:rsidRDefault="00070A8D" w:rsidP="00302749">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0FCDDA8E" w14:textId="77777777" w:rsidR="00070A8D" w:rsidRDefault="00070A8D" w:rsidP="00302749">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674643D6" w14:textId="77777777" w:rsidR="00070A8D" w:rsidRDefault="00070A8D" w:rsidP="0030274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DA5692C"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DC07D33" w14:textId="77777777" w:rsidR="00070A8D" w:rsidRDefault="00070A8D" w:rsidP="0030274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7C8FDA8D" w14:textId="77777777" w:rsidR="00070A8D" w:rsidRDefault="00070A8D" w:rsidP="0030274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35C048F0" w14:textId="77777777" w:rsidR="00070A8D" w:rsidRDefault="00070A8D" w:rsidP="00302749">
            <w:pPr>
              <w:pStyle w:val="TAC"/>
              <w:rPr>
                <w:rFonts w:cs="Arial"/>
                <w:szCs w:val="18"/>
                <w:lang w:eastAsia="zh-CN"/>
              </w:rPr>
            </w:pPr>
            <w:r>
              <w:rPr>
                <w:noProof/>
              </w:rPr>
              <w:t>DTSSA</w:t>
            </w:r>
          </w:p>
        </w:tc>
      </w:tr>
      <w:tr w:rsidR="00070A8D" w14:paraId="2E8A353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8417DA3" w14:textId="77777777" w:rsidR="00070A8D" w:rsidRDefault="00070A8D" w:rsidP="00302749">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237D923C" w14:textId="77777777" w:rsidR="00070A8D" w:rsidRDefault="00070A8D" w:rsidP="00302749">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235FCE3B"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D777D62" w14:textId="77777777" w:rsidR="00070A8D" w:rsidRDefault="00070A8D" w:rsidP="0030274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5C11EB2C" w14:textId="77777777" w:rsidR="00070A8D" w:rsidRDefault="00070A8D" w:rsidP="0030274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677D745" w14:textId="77777777" w:rsidR="00070A8D" w:rsidRDefault="00070A8D" w:rsidP="00302749">
            <w:pPr>
              <w:pStyle w:val="TAC"/>
              <w:rPr>
                <w:noProof/>
              </w:rPr>
            </w:pPr>
            <w:r>
              <w:rPr>
                <w:rFonts w:cs="Arial"/>
                <w:szCs w:val="18"/>
                <w:lang w:eastAsia="zh-CN"/>
              </w:rPr>
              <w:t>DTSSA</w:t>
            </w:r>
          </w:p>
        </w:tc>
      </w:tr>
      <w:tr w:rsidR="00070A8D" w14:paraId="1D2753BD"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727DC25" w14:textId="77777777" w:rsidR="00070A8D" w:rsidRPr="00B30907" w:rsidRDefault="00070A8D" w:rsidP="00302749">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1F351929" w14:textId="77777777" w:rsidR="00070A8D" w:rsidRDefault="00070A8D" w:rsidP="00302749">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531309B1" w14:textId="77777777" w:rsidR="00070A8D" w:rsidRDefault="00070A8D" w:rsidP="0030274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C67B64D" w14:textId="77777777" w:rsidR="00070A8D" w:rsidRDefault="00070A8D" w:rsidP="0030274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1C96A22" w14:textId="77777777" w:rsidR="00070A8D" w:rsidRDefault="00070A8D" w:rsidP="0030274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6F9831A" w14:textId="77777777" w:rsidR="00070A8D" w:rsidRDefault="00070A8D" w:rsidP="00302749">
            <w:pPr>
              <w:pStyle w:val="TAC"/>
              <w:rPr>
                <w:rFonts w:cs="Arial"/>
                <w:szCs w:val="18"/>
                <w:lang w:eastAsia="zh-CN"/>
              </w:rPr>
            </w:pPr>
            <w:r>
              <w:rPr>
                <w:rFonts w:cs="Arial"/>
                <w:szCs w:val="18"/>
              </w:rPr>
              <w:t>CIOT</w:t>
            </w:r>
          </w:p>
        </w:tc>
      </w:tr>
      <w:tr w:rsidR="00070A8D" w14:paraId="45CE716A"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08C44498" w14:textId="77777777" w:rsidR="00070A8D" w:rsidRDefault="00070A8D" w:rsidP="00302749">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6C8820E8" w14:textId="77777777" w:rsidR="00070A8D" w:rsidRPr="00B712A3" w:rsidRDefault="00070A8D" w:rsidP="00302749">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3D634C22"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56C84E7" w14:textId="77777777" w:rsidR="00070A8D" w:rsidRDefault="00070A8D" w:rsidP="0030274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F334F82" w14:textId="77777777" w:rsidR="00070A8D" w:rsidRDefault="00070A8D" w:rsidP="0030274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E7E13E7" w14:textId="77777777" w:rsidR="00070A8D" w:rsidRDefault="00070A8D" w:rsidP="00302749">
            <w:pPr>
              <w:pStyle w:val="TAC"/>
              <w:rPr>
                <w:rFonts w:cs="Arial"/>
                <w:szCs w:val="18"/>
              </w:rPr>
            </w:pPr>
            <w:r>
              <w:rPr>
                <w:rFonts w:cs="Arial"/>
                <w:szCs w:val="18"/>
              </w:rPr>
              <w:t>CIOT</w:t>
            </w:r>
          </w:p>
        </w:tc>
      </w:tr>
      <w:tr w:rsidR="00070A8D" w14:paraId="461F119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BE1C9F3" w14:textId="77777777" w:rsidR="00070A8D" w:rsidRDefault="00070A8D" w:rsidP="00302749">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400D2BF8" w14:textId="77777777" w:rsidR="00070A8D" w:rsidRPr="00B712A3" w:rsidRDefault="00070A8D" w:rsidP="0030274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45CA7E1"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1A133F7"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0533A50" w14:textId="77777777" w:rsidR="00070A8D" w:rsidRDefault="00070A8D" w:rsidP="0030274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33F0CFA7" w14:textId="77777777" w:rsidR="00070A8D" w:rsidRDefault="00070A8D" w:rsidP="00302749">
            <w:pPr>
              <w:pStyle w:val="TAL"/>
              <w:rPr>
                <w:rFonts w:cs="Arial"/>
                <w:szCs w:val="18"/>
              </w:rPr>
            </w:pPr>
          </w:p>
          <w:p w14:paraId="385B0EAD" w14:textId="77777777" w:rsidR="00070A8D" w:rsidRDefault="00070A8D" w:rsidP="00302749">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184ECC3E" w14:textId="77777777" w:rsidR="00070A8D" w:rsidRDefault="00070A8D" w:rsidP="00302749">
            <w:pPr>
              <w:pStyle w:val="TAL"/>
              <w:rPr>
                <w:rFonts w:cs="Arial"/>
                <w:szCs w:val="18"/>
              </w:rPr>
            </w:pPr>
          </w:p>
          <w:p w14:paraId="21FE29F6" w14:textId="77777777" w:rsidR="00070A8D" w:rsidRDefault="00070A8D" w:rsidP="0030274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2E9C8820" w14:textId="77777777" w:rsidR="00070A8D" w:rsidRDefault="00070A8D" w:rsidP="00302749">
            <w:pPr>
              <w:pStyle w:val="TAC"/>
              <w:rPr>
                <w:rFonts w:cs="Arial"/>
                <w:szCs w:val="18"/>
              </w:rPr>
            </w:pPr>
            <w:r>
              <w:rPr>
                <w:rFonts w:cs="Arial"/>
                <w:szCs w:val="18"/>
              </w:rPr>
              <w:t>CIOT</w:t>
            </w:r>
          </w:p>
        </w:tc>
      </w:tr>
      <w:tr w:rsidR="00070A8D" w14:paraId="0E431A24"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0F278CA" w14:textId="77777777" w:rsidR="00070A8D" w:rsidRDefault="00070A8D" w:rsidP="00302749">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6110BA4B" w14:textId="77777777" w:rsidR="00070A8D" w:rsidRDefault="00070A8D" w:rsidP="00302749">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59C7B213" w14:textId="77777777" w:rsidR="00070A8D" w:rsidRDefault="00070A8D" w:rsidP="0030274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077325" w14:textId="77777777" w:rsidR="00070A8D" w:rsidRDefault="00070A8D" w:rsidP="0030274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1D93008" w14:textId="77777777" w:rsidR="00070A8D" w:rsidRDefault="00070A8D" w:rsidP="003027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0414515E" w14:textId="77777777" w:rsidR="00070A8D" w:rsidRDefault="00070A8D" w:rsidP="0030274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1A8227F1" w14:textId="77777777" w:rsidR="00070A8D" w:rsidRDefault="00070A8D" w:rsidP="00302749">
            <w:pPr>
              <w:pStyle w:val="TAC"/>
              <w:rPr>
                <w:rFonts w:cs="Arial"/>
                <w:szCs w:val="18"/>
              </w:rPr>
            </w:pPr>
            <w:r>
              <w:rPr>
                <w:rFonts w:cs="Arial" w:hint="eastAsia"/>
                <w:szCs w:val="18"/>
                <w:lang w:eastAsia="zh-CN"/>
              </w:rPr>
              <w:t>D</w:t>
            </w:r>
            <w:r>
              <w:rPr>
                <w:rFonts w:cs="Arial"/>
                <w:szCs w:val="18"/>
                <w:lang w:eastAsia="zh-CN"/>
              </w:rPr>
              <w:t>TSSA</w:t>
            </w:r>
          </w:p>
        </w:tc>
      </w:tr>
      <w:tr w:rsidR="00070A8D" w14:paraId="19D23DD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F4E9A40" w14:textId="77777777" w:rsidR="00070A8D" w:rsidRDefault="00070A8D" w:rsidP="00302749">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4580702A" w14:textId="77777777" w:rsidR="00070A8D" w:rsidRDefault="00070A8D" w:rsidP="00302749">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6B5BD46C" w14:textId="77777777" w:rsidR="00070A8D" w:rsidRDefault="00070A8D" w:rsidP="0030274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CF112EB" w14:textId="77777777" w:rsidR="00070A8D" w:rsidRDefault="00070A8D" w:rsidP="00302749">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76F9991" w14:textId="77777777" w:rsidR="00070A8D" w:rsidRDefault="00070A8D" w:rsidP="00302749">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5F62FB22" w14:textId="77777777" w:rsidR="00070A8D" w:rsidRDefault="00070A8D" w:rsidP="00302749">
            <w:pPr>
              <w:pStyle w:val="TAL"/>
              <w:rPr>
                <w:rFonts w:cs="Arial"/>
                <w:szCs w:val="18"/>
                <w:lang w:eastAsia="zh-CN"/>
              </w:rPr>
            </w:pPr>
          </w:p>
          <w:p w14:paraId="73492EAD" w14:textId="77777777" w:rsidR="00070A8D" w:rsidRDefault="00070A8D" w:rsidP="00302749">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59908F31" w14:textId="77777777" w:rsidR="00070A8D" w:rsidRDefault="00070A8D" w:rsidP="00302749">
            <w:pPr>
              <w:pStyle w:val="TAC"/>
              <w:rPr>
                <w:rFonts w:cs="Arial"/>
                <w:szCs w:val="18"/>
                <w:lang w:eastAsia="zh-CN"/>
              </w:rPr>
            </w:pPr>
            <w:r>
              <w:rPr>
                <w:rFonts w:cs="Arial"/>
                <w:szCs w:val="18"/>
                <w:lang w:eastAsia="zh-CN"/>
              </w:rPr>
              <w:t>VQOS</w:t>
            </w:r>
          </w:p>
        </w:tc>
      </w:tr>
      <w:tr w:rsidR="00070A8D" w14:paraId="3203F89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19A4DCC" w14:textId="77777777" w:rsidR="00070A8D" w:rsidRDefault="00070A8D" w:rsidP="00302749">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07A760E8" w14:textId="77777777" w:rsidR="00070A8D" w:rsidRDefault="00070A8D" w:rsidP="0030274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B3D56E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3CE09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802166" w14:textId="77777777" w:rsidR="00070A8D" w:rsidRDefault="00070A8D" w:rsidP="0030274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338E1029" w14:textId="77777777" w:rsidR="00070A8D" w:rsidRDefault="00070A8D" w:rsidP="00302749">
            <w:pPr>
              <w:pStyle w:val="TAL"/>
              <w:rPr>
                <w:rFonts w:cs="Arial"/>
                <w:szCs w:val="18"/>
                <w:lang w:eastAsia="zh-CN"/>
              </w:rPr>
            </w:pPr>
          </w:p>
          <w:p w14:paraId="6C0EC105" w14:textId="77777777" w:rsidR="00070A8D" w:rsidRDefault="00070A8D" w:rsidP="00302749">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0D0FCBA4" w14:textId="77777777" w:rsidR="00070A8D" w:rsidRDefault="00070A8D" w:rsidP="00302749">
            <w:pPr>
              <w:pStyle w:val="TAC"/>
              <w:rPr>
                <w:lang w:eastAsia="zh-CN"/>
              </w:rPr>
            </w:pPr>
            <w:r>
              <w:rPr>
                <w:rFonts w:hint="eastAsia"/>
                <w:lang w:eastAsia="zh-CN"/>
              </w:rPr>
              <w:t>E</w:t>
            </w:r>
            <w:r>
              <w:rPr>
                <w:lang w:eastAsia="zh-CN"/>
              </w:rPr>
              <w:t>nEDGE</w:t>
            </w:r>
          </w:p>
        </w:tc>
      </w:tr>
      <w:tr w:rsidR="00070A8D" w14:paraId="301D6866"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5D63B009" w14:textId="77777777" w:rsidR="00070A8D" w:rsidRDefault="00070A8D" w:rsidP="00302749">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54652F8C" w14:textId="77777777" w:rsidR="00070A8D" w:rsidRDefault="00070A8D" w:rsidP="00302749">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48DDE56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B573B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24CCCE" w14:textId="77777777" w:rsidR="00070A8D" w:rsidRDefault="00070A8D" w:rsidP="00302749">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5D1E3D0" w14:textId="77777777" w:rsidR="00070A8D" w:rsidRDefault="00070A8D" w:rsidP="00302749">
            <w:pPr>
              <w:pStyle w:val="TAC"/>
              <w:rPr>
                <w:lang w:eastAsia="zh-CN"/>
              </w:rPr>
            </w:pPr>
            <w:r>
              <w:rPr>
                <w:lang w:eastAsia="zh-CN"/>
              </w:rPr>
              <w:t>DCE2ER</w:t>
            </w:r>
          </w:p>
        </w:tc>
      </w:tr>
      <w:tr w:rsidR="00070A8D" w14:paraId="52F97858"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33ACF9E" w14:textId="77777777" w:rsidR="00070A8D" w:rsidRDefault="00070A8D" w:rsidP="00302749">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323BD3F0" w14:textId="77777777" w:rsidR="00070A8D" w:rsidRDefault="00070A8D" w:rsidP="00302749">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3C3E7BA0"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197002"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EAD020" w14:textId="77777777" w:rsidR="00070A8D" w:rsidRDefault="00070A8D" w:rsidP="00302749">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313F1579" w14:textId="77777777" w:rsidR="00070A8D" w:rsidRPr="005436EF" w:rsidRDefault="00070A8D" w:rsidP="00302749">
            <w:pPr>
              <w:pStyle w:val="TAL"/>
              <w:rPr>
                <w:rFonts w:cs="Arial"/>
                <w:szCs w:val="18"/>
                <w:lang w:eastAsia="zh-CN"/>
              </w:rPr>
            </w:pPr>
          </w:p>
          <w:p w14:paraId="5C277F20" w14:textId="77777777" w:rsidR="00070A8D" w:rsidRDefault="00070A8D" w:rsidP="00302749">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244C2FE" w14:textId="77777777" w:rsidR="00070A8D" w:rsidRDefault="00070A8D" w:rsidP="00302749">
            <w:pPr>
              <w:pStyle w:val="TAC"/>
              <w:rPr>
                <w:lang w:eastAsia="zh-CN"/>
              </w:rPr>
            </w:pPr>
            <w:r>
              <w:rPr>
                <w:rFonts w:hint="eastAsia"/>
                <w:lang w:eastAsia="zh-CN"/>
              </w:rPr>
              <w:t>E</w:t>
            </w:r>
            <w:r>
              <w:rPr>
                <w:lang w:eastAsia="zh-CN"/>
              </w:rPr>
              <w:t>nEDGE</w:t>
            </w:r>
          </w:p>
        </w:tc>
      </w:tr>
      <w:tr w:rsidR="00070A8D" w14:paraId="6695C4FB"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478A9B5D" w14:textId="77777777" w:rsidR="00070A8D" w:rsidRDefault="00070A8D" w:rsidP="00302749">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2B771EFF" w14:textId="77777777" w:rsidR="00070A8D" w:rsidRDefault="00070A8D" w:rsidP="00302749">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13ECD8CF"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0462B36"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F457F6" w14:textId="77777777" w:rsidR="00070A8D" w:rsidRDefault="00070A8D" w:rsidP="00302749">
            <w:pPr>
              <w:pStyle w:val="TAL"/>
            </w:pPr>
            <w:r>
              <w:t>This IE shall be included by I-SMF to SMF, if received from AMF.</w:t>
            </w:r>
          </w:p>
          <w:p w14:paraId="1EDF4BB1" w14:textId="77777777" w:rsidR="00070A8D" w:rsidRDefault="00070A8D" w:rsidP="00302749">
            <w:pPr>
              <w:pStyle w:val="TAL"/>
            </w:pPr>
          </w:p>
          <w:p w14:paraId="7767868F" w14:textId="77777777" w:rsidR="00070A8D" w:rsidRDefault="00070A8D" w:rsidP="00302749">
            <w:pPr>
              <w:pStyle w:val="TAL"/>
            </w:pPr>
            <w:r>
              <w:t>When present, this IE shall indicate whether the SM Policy Association Establishment and Termination events shall be reported for the PDU session by the PCF for the SM Policy to the PCF for the UE:</w:t>
            </w:r>
          </w:p>
          <w:p w14:paraId="59A2242B" w14:textId="77777777" w:rsidR="00070A8D" w:rsidRDefault="00070A8D" w:rsidP="00302749">
            <w:pPr>
              <w:pStyle w:val="TAL"/>
            </w:pPr>
          </w:p>
          <w:p w14:paraId="3C526827" w14:textId="77777777" w:rsidR="00070A8D" w:rsidRDefault="00070A8D" w:rsidP="00302749">
            <w:pPr>
              <w:pStyle w:val="TAL"/>
            </w:pPr>
            <w:r>
              <w:t>- true: SM Policy Association Establishment and Termination events shall be reported</w:t>
            </w:r>
          </w:p>
          <w:p w14:paraId="4072748A" w14:textId="77777777" w:rsidR="00070A8D" w:rsidRDefault="00070A8D" w:rsidP="00302749">
            <w:pPr>
              <w:pStyle w:val="TAL"/>
            </w:pPr>
          </w:p>
          <w:p w14:paraId="01ED99D8" w14:textId="77777777" w:rsidR="00070A8D" w:rsidRDefault="00070A8D" w:rsidP="00302749">
            <w:pPr>
              <w:pStyle w:val="TAL"/>
            </w:pPr>
            <w:r>
              <w:t>- false (default): SM Policy Association Establishment and Termination events is not required</w:t>
            </w:r>
          </w:p>
          <w:p w14:paraId="1333A06E" w14:textId="77777777" w:rsidR="00070A8D" w:rsidRDefault="00070A8D" w:rsidP="00302749">
            <w:pPr>
              <w:pStyle w:val="TAL"/>
            </w:pPr>
          </w:p>
          <w:p w14:paraId="3E9E4ED7" w14:textId="77777777" w:rsidR="00070A8D" w:rsidRDefault="00070A8D" w:rsidP="00302749">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5A436565" w14:textId="77777777" w:rsidR="00070A8D" w:rsidRDefault="00070A8D" w:rsidP="00302749">
            <w:pPr>
              <w:pStyle w:val="TAC"/>
              <w:rPr>
                <w:lang w:eastAsia="zh-CN"/>
              </w:rPr>
            </w:pPr>
            <w:r>
              <w:t>SPAE</w:t>
            </w:r>
          </w:p>
        </w:tc>
      </w:tr>
      <w:tr w:rsidR="00070A8D" w14:paraId="5ED1D0E2"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1AB2C39A" w14:textId="77777777" w:rsidR="00070A8D" w:rsidRDefault="00070A8D" w:rsidP="00302749">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5706AC6E" w14:textId="77777777" w:rsidR="00070A8D" w:rsidRDefault="00070A8D" w:rsidP="00302749">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3611EEB9" w14:textId="77777777" w:rsidR="00070A8D" w:rsidRDefault="00070A8D" w:rsidP="0030274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000539"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D549A1" w14:textId="77777777" w:rsidR="00070A8D" w:rsidRDefault="00070A8D" w:rsidP="00302749">
            <w:pPr>
              <w:pStyle w:val="TAL"/>
              <w:rPr>
                <w:noProof/>
              </w:rPr>
            </w:pPr>
            <w:r>
              <w:rPr>
                <w:noProof/>
              </w:rPr>
              <w:t xml:space="preserve">This IE shall be present when the </w:t>
            </w:r>
            <w:r>
              <w:t>smPolicyNotifyInd IE is present with value true.</w:t>
            </w:r>
          </w:p>
          <w:p w14:paraId="51766ADF" w14:textId="77777777" w:rsidR="00070A8D" w:rsidRDefault="00070A8D" w:rsidP="00302749">
            <w:pPr>
              <w:pStyle w:val="TAL"/>
              <w:rPr>
                <w:noProof/>
              </w:rPr>
            </w:pPr>
          </w:p>
          <w:p w14:paraId="46EECE7E" w14:textId="77777777" w:rsidR="00070A8D" w:rsidRDefault="00070A8D" w:rsidP="00302749">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52749DAD" w14:textId="77777777" w:rsidR="00070A8D" w:rsidRDefault="00070A8D" w:rsidP="00302749">
            <w:pPr>
              <w:pStyle w:val="TAC"/>
              <w:rPr>
                <w:lang w:eastAsia="zh-CN"/>
              </w:rPr>
            </w:pPr>
            <w:r>
              <w:t>SPAE</w:t>
            </w:r>
          </w:p>
        </w:tc>
      </w:tr>
      <w:tr w:rsidR="00070A8D" w14:paraId="21393EE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247628B" w14:textId="77777777" w:rsidR="00070A8D" w:rsidRDefault="00070A8D" w:rsidP="00302749">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779C2C4F" w14:textId="77777777" w:rsidR="00070A8D" w:rsidRDefault="00070A8D" w:rsidP="00302749">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3D5CCD48" w14:textId="77777777" w:rsidR="00070A8D" w:rsidRDefault="00070A8D" w:rsidP="0030274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C3C234A" w14:textId="77777777" w:rsidR="00070A8D" w:rsidRDefault="00070A8D" w:rsidP="0030274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22A973" w14:textId="77777777" w:rsidR="00070A8D" w:rsidRDefault="00070A8D" w:rsidP="00302749">
            <w:pPr>
              <w:pStyle w:val="TAL"/>
            </w:pPr>
            <w:r>
              <w:t>This IE may be present if the V-SMF/I-SMF supports the 5GSAT feature and the satelliteBackhaulCat IE has been received from the AMF.</w:t>
            </w:r>
          </w:p>
          <w:p w14:paraId="3ECB52E8" w14:textId="77777777" w:rsidR="00070A8D" w:rsidRDefault="00070A8D" w:rsidP="00302749">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938559E" w14:textId="77777777" w:rsidR="00070A8D" w:rsidRDefault="00070A8D" w:rsidP="00302749">
            <w:pPr>
              <w:pStyle w:val="TAC"/>
            </w:pPr>
            <w:r>
              <w:rPr>
                <w:lang w:eastAsia="zh-CN"/>
              </w:rPr>
              <w:t>5GSAT</w:t>
            </w:r>
          </w:p>
        </w:tc>
      </w:tr>
      <w:tr w:rsidR="00070A8D" w14:paraId="6F5F8810"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2C2E0539" w14:textId="77777777" w:rsidR="00070A8D" w:rsidRDefault="00070A8D" w:rsidP="00302749">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7C8B1A1E" w14:textId="77777777" w:rsidR="00070A8D" w:rsidRDefault="00070A8D" w:rsidP="00302749">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7F75FCDC" w14:textId="77777777" w:rsidR="00070A8D" w:rsidRDefault="00070A8D" w:rsidP="0030274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728FD0" w14:textId="77777777" w:rsidR="00070A8D" w:rsidRDefault="00070A8D" w:rsidP="0030274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03FD33" w14:textId="77777777" w:rsidR="00070A8D" w:rsidRDefault="00070A8D" w:rsidP="00302749">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6E1550E3" w14:textId="77777777" w:rsidR="00070A8D" w:rsidRDefault="00070A8D" w:rsidP="00302749">
            <w:pPr>
              <w:pStyle w:val="TAL"/>
              <w:rPr>
                <w:rFonts w:cs="Arial"/>
                <w:szCs w:val="18"/>
              </w:rPr>
            </w:pPr>
          </w:p>
          <w:p w14:paraId="42CCF99F"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C911B8F" w14:textId="77777777" w:rsidR="00070A8D" w:rsidRDefault="00070A8D" w:rsidP="00302749">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75DB0BC5" w14:textId="77777777" w:rsidR="00070A8D" w:rsidRDefault="00070A8D" w:rsidP="00302749">
            <w:pPr>
              <w:pStyle w:val="TAC"/>
              <w:rPr>
                <w:lang w:eastAsia="zh-CN"/>
              </w:rPr>
            </w:pPr>
            <w:r>
              <w:rPr>
                <w:lang w:eastAsia="zh-CN"/>
              </w:rPr>
              <w:t>UPIPE</w:t>
            </w:r>
          </w:p>
        </w:tc>
      </w:tr>
      <w:tr w:rsidR="00070A8D" w14:paraId="0ABC6881"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3EF3C5A0" w14:textId="77777777" w:rsidR="00070A8D" w:rsidRDefault="00070A8D" w:rsidP="00302749">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28F14FB0" w14:textId="77777777" w:rsidR="00070A8D" w:rsidRDefault="00070A8D" w:rsidP="00302749">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4C8ACE21" w14:textId="77777777" w:rsidR="00070A8D" w:rsidRDefault="00070A8D" w:rsidP="0030274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412B4DD" w14:textId="77777777" w:rsidR="00070A8D" w:rsidRDefault="00070A8D" w:rsidP="0030274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CB132D6" w14:textId="77777777" w:rsidR="00070A8D" w:rsidRDefault="00070A8D" w:rsidP="00302749">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14F8308F" w14:textId="77777777" w:rsidR="00070A8D" w:rsidRDefault="00070A8D" w:rsidP="00302749">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06B983F" w14:textId="77777777" w:rsidR="00070A8D" w:rsidRDefault="00070A8D" w:rsidP="00302749">
            <w:pPr>
              <w:pStyle w:val="TAC"/>
              <w:rPr>
                <w:lang w:eastAsia="zh-CN"/>
              </w:rPr>
            </w:pPr>
          </w:p>
        </w:tc>
      </w:tr>
      <w:tr w:rsidR="00070A8D" w14:paraId="7B5D33A3" w14:textId="77777777" w:rsidTr="00302749">
        <w:trPr>
          <w:jc w:val="center"/>
        </w:trPr>
        <w:tc>
          <w:tcPr>
            <w:tcW w:w="1975" w:type="dxa"/>
            <w:tcBorders>
              <w:top w:val="single" w:sz="4" w:space="0" w:color="auto"/>
              <w:left w:val="single" w:sz="4" w:space="0" w:color="auto"/>
              <w:bottom w:val="single" w:sz="4" w:space="0" w:color="auto"/>
              <w:right w:val="single" w:sz="4" w:space="0" w:color="auto"/>
            </w:tcBorders>
          </w:tcPr>
          <w:p w14:paraId="7901D881" w14:textId="77777777" w:rsidR="00070A8D" w:rsidRDefault="00070A8D" w:rsidP="00302749">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56DBBD2E" w14:textId="77777777" w:rsidR="00070A8D" w:rsidRDefault="00070A8D" w:rsidP="00302749">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46F57257" w14:textId="77777777" w:rsidR="00070A8D" w:rsidRDefault="00070A8D" w:rsidP="00302749">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51304B45" w14:textId="77777777" w:rsidR="00070A8D" w:rsidRDefault="00070A8D" w:rsidP="0030274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4C483D6" w14:textId="77777777" w:rsidR="00070A8D" w:rsidRDefault="00070A8D" w:rsidP="00302749">
            <w:pPr>
              <w:pStyle w:val="TAL"/>
              <w:rPr>
                <w:rFonts w:cs="Arial"/>
                <w:szCs w:val="18"/>
              </w:rPr>
            </w:pPr>
            <w:r>
              <w:rPr>
                <w:rFonts w:cs="Arial"/>
                <w:szCs w:val="18"/>
              </w:rPr>
              <w:t>This IE may be set during the PDU session establishment. When present, this IE shall be set as follows:</w:t>
            </w:r>
          </w:p>
          <w:p w14:paraId="4202868D" w14:textId="77777777" w:rsidR="00070A8D" w:rsidRDefault="00070A8D" w:rsidP="00302749">
            <w:pPr>
              <w:pStyle w:val="TAL"/>
              <w:rPr>
                <w:rFonts w:cs="Arial"/>
                <w:szCs w:val="18"/>
              </w:rPr>
            </w:pPr>
          </w:p>
          <w:p w14:paraId="75F0B8F2"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EF40112" w14:textId="77777777" w:rsidR="00070A8D" w:rsidRDefault="00070A8D" w:rsidP="00302749">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61D9CB68" w14:textId="77777777" w:rsidR="00070A8D" w:rsidRDefault="00070A8D" w:rsidP="00302749">
            <w:pPr>
              <w:pStyle w:val="TAC"/>
              <w:rPr>
                <w:lang w:eastAsia="zh-CN"/>
              </w:rPr>
            </w:pPr>
          </w:p>
        </w:tc>
      </w:tr>
      <w:tr w:rsidR="00070A8D" w14:paraId="0AE81F20" w14:textId="77777777" w:rsidTr="0030274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192F2C5" w14:textId="77777777" w:rsidR="00070A8D" w:rsidRDefault="00070A8D" w:rsidP="00302749">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D784177" w14:textId="77777777" w:rsidR="00070A8D" w:rsidRDefault="00070A8D" w:rsidP="00302749">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0A56E413" w14:textId="77777777" w:rsidR="00070A8D" w:rsidRDefault="00070A8D" w:rsidP="00302749">
            <w:pPr>
              <w:pStyle w:val="TAN"/>
              <w:rPr>
                <w:ins w:id="41" w:author="Ericsson - Jones Lu CT4#113" w:date="2022-10-25T12:47:00Z"/>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42785DC1" w14:textId="57C99645" w:rsidR="00EA0F1F" w:rsidRDefault="00EA0F1F" w:rsidP="00EA0F1F">
            <w:pPr>
              <w:pStyle w:val="TAN"/>
              <w:rPr>
                <w:ins w:id="42" w:author="Ericsson - Jones Lu CT4#113" w:date="2022-10-25T12:47:00Z"/>
              </w:rPr>
            </w:pPr>
            <w:ins w:id="43" w:author="Ericsson - Jones Lu CT4#113" w:date="2022-10-25T12:47:00Z">
              <w:r>
                <w:t>NOTE X:</w:t>
              </w:r>
              <w:r>
                <w:tab/>
              </w:r>
            </w:ins>
            <w:ins w:id="44" w:author="Ericsson - Jones Lu CT4#113" w:date="2022-10-25T12:41:00Z">
              <w:r w:rsidR="00895322">
                <w:t xml:space="preserve">Usage </w:t>
              </w:r>
            </w:ins>
            <w:ins w:id="45" w:author="Ericsson - Jones Lu CT4#113" w:date="2022-10-25T12:48:00Z">
              <w:r w:rsidR="00895322">
                <w:t xml:space="preserve">of </w:t>
              </w:r>
            </w:ins>
            <w:ins w:id="46" w:author="Ericsson - Jones Lu CT4#113" w:date="2022-10-25T12:41:00Z">
              <w:r w:rsidR="00895322">
                <w:t xml:space="preserve">Uint32 Charging ID for roaming scenarios </w:t>
              </w:r>
            </w:ins>
            <w:ins w:id="47" w:author="Ericsson - Jones Lu CT4#113 PA6" w:date="2022-11-02T14:08:00Z">
              <w:r w:rsidR="00895322">
                <w:t>may lead to Charging ID collision between PLMNs</w:t>
              </w:r>
            </w:ins>
            <w:ins w:id="48" w:author="Ericsson - Jones Lu CT4#113" w:date="2022-10-25T12:44:00Z">
              <w:r w:rsidR="00895322">
                <w:t>.</w:t>
              </w:r>
            </w:ins>
          </w:p>
          <w:p w14:paraId="49743A29" w14:textId="35AB5E8C" w:rsidR="00EA0F1F" w:rsidRDefault="00EA0F1F" w:rsidP="00302749">
            <w:pPr>
              <w:pStyle w:val="TAN"/>
              <w:rPr>
                <w:rFonts w:cs="Arial"/>
                <w:szCs w:val="18"/>
              </w:rPr>
            </w:pPr>
          </w:p>
        </w:tc>
      </w:tr>
    </w:tbl>
    <w:p w14:paraId="05FEB524" w14:textId="77777777" w:rsidR="00070A8D" w:rsidRPr="00EA1C32" w:rsidRDefault="00070A8D" w:rsidP="00070A8D"/>
    <w:p w14:paraId="4B3F1E28" w14:textId="77777777" w:rsidR="00206E6F" w:rsidRPr="002900B0" w:rsidRDefault="00206E6F" w:rsidP="00206E6F">
      <w:pPr>
        <w:rPr>
          <w:color w:val="FF0000"/>
          <w:lang w:eastAsia="zh-CN"/>
        </w:rPr>
      </w:pPr>
      <w:bookmarkStart w:id="49" w:name="_Toc25073938"/>
      <w:bookmarkStart w:id="50" w:name="_Toc34063121"/>
      <w:bookmarkStart w:id="51" w:name="_Toc43120098"/>
      <w:bookmarkStart w:id="52" w:name="_Toc49768153"/>
      <w:bookmarkStart w:id="53" w:name="_Toc56434326"/>
      <w:bookmarkStart w:id="54" w:name="_Toc114760594"/>
    </w:p>
    <w:p w14:paraId="4F74C8EF" w14:textId="77777777" w:rsidR="00206E6F" w:rsidRPr="006B5418" w:rsidRDefault="00206E6F" w:rsidP="00206E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77E77E" w14:textId="77777777" w:rsidR="00070A8D" w:rsidRDefault="00070A8D" w:rsidP="00070A8D">
      <w:pPr>
        <w:pStyle w:val="Heading5"/>
      </w:pPr>
      <w:r>
        <w:t>6.1.6.2.10</w:t>
      </w:r>
      <w:r>
        <w:tab/>
        <w:t>Type: PduSessionCreatedData</w:t>
      </w:r>
      <w:bookmarkEnd w:id="49"/>
      <w:bookmarkEnd w:id="50"/>
      <w:bookmarkEnd w:id="51"/>
      <w:bookmarkEnd w:id="52"/>
      <w:bookmarkEnd w:id="53"/>
      <w:bookmarkEnd w:id="54"/>
    </w:p>
    <w:p w14:paraId="6DF89633" w14:textId="77777777" w:rsidR="00070A8D" w:rsidRDefault="00070A8D" w:rsidP="00070A8D">
      <w:pPr>
        <w:pStyle w:val="TH"/>
      </w:pPr>
      <w:r>
        <w:rPr>
          <w:noProof/>
        </w:rPr>
        <w:t>Table </w:t>
      </w:r>
      <w:r>
        <w:t xml:space="preserve">6.1.6.2.10-1: </w:t>
      </w:r>
      <w:r>
        <w:rPr>
          <w:noProof/>
        </w:rPr>
        <w:t xml:space="preserve">Definition of type </w:t>
      </w:r>
      <w:r>
        <w:t>PduSessionCreatedData</w:t>
      </w: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070A8D" w:rsidRPr="00FD48E5" w14:paraId="26DE776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4A72307" w14:textId="77777777" w:rsidR="00070A8D" w:rsidRDefault="00070A8D" w:rsidP="00302749">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AF7B12A" w14:textId="77777777" w:rsidR="00070A8D" w:rsidRDefault="00070A8D" w:rsidP="0030274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B546835" w14:textId="77777777" w:rsidR="00070A8D" w:rsidRPr="007277D4" w:rsidRDefault="00070A8D" w:rsidP="00302749">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02E8BD4" w14:textId="77777777" w:rsidR="00070A8D" w:rsidRDefault="00070A8D" w:rsidP="0030274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4B6FDEF" w14:textId="77777777" w:rsidR="00070A8D" w:rsidRDefault="00070A8D" w:rsidP="00302749">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5B38A352" w14:textId="77777777" w:rsidR="00070A8D" w:rsidRDefault="00070A8D" w:rsidP="00302749">
            <w:pPr>
              <w:pStyle w:val="TAH"/>
              <w:rPr>
                <w:rFonts w:cs="Arial"/>
                <w:szCs w:val="18"/>
              </w:rPr>
            </w:pPr>
            <w:r>
              <w:rPr>
                <w:rFonts w:cs="Arial"/>
                <w:szCs w:val="18"/>
              </w:rPr>
              <w:t>Applicability</w:t>
            </w:r>
          </w:p>
        </w:tc>
      </w:tr>
      <w:tr w:rsidR="00070A8D" w:rsidRPr="00FD48E5" w14:paraId="5AE1D61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F977280" w14:textId="77777777" w:rsidR="00070A8D" w:rsidRDefault="00070A8D" w:rsidP="00302749">
            <w:pPr>
              <w:pStyle w:val="TAL"/>
              <w:rPr>
                <w:lang w:val="en-US"/>
              </w:rPr>
            </w:pPr>
            <w:r>
              <w:t>pduSessionType</w:t>
            </w:r>
          </w:p>
        </w:tc>
        <w:tc>
          <w:tcPr>
            <w:tcW w:w="1843" w:type="dxa"/>
            <w:tcBorders>
              <w:top w:val="single" w:sz="4" w:space="0" w:color="auto"/>
              <w:left w:val="single" w:sz="4" w:space="0" w:color="auto"/>
              <w:bottom w:val="single" w:sz="4" w:space="0" w:color="auto"/>
              <w:right w:val="single" w:sz="4" w:space="0" w:color="auto"/>
            </w:tcBorders>
          </w:tcPr>
          <w:p w14:paraId="3010684D" w14:textId="77777777" w:rsidR="00070A8D" w:rsidRDefault="00070A8D" w:rsidP="00302749">
            <w:pPr>
              <w:pStyle w:val="TAL"/>
            </w:pPr>
            <w:r>
              <w:t>PduSessionType</w:t>
            </w:r>
          </w:p>
        </w:tc>
        <w:tc>
          <w:tcPr>
            <w:tcW w:w="283" w:type="dxa"/>
            <w:tcBorders>
              <w:top w:val="single" w:sz="4" w:space="0" w:color="auto"/>
              <w:left w:val="single" w:sz="4" w:space="0" w:color="auto"/>
              <w:bottom w:val="single" w:sz="4" w:space="0" w:color="auto"/>
              <w:right w:val="single" w:sz="4" w:space="0" w:color="auto"/>
            </w:tcBorders>
          </w:tcPr>
          <w:p w14:paraId="007E169C" w14:textId="77777777" w:rsidR="00070A8D" w:rsidRDefault="00070A8D" w:rsidP="00302749">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03620D6" w14:textId="77777777" w:rsidR="00070A8D" w:rsidRDefault="00070A8D" w:rsidP="003027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7967421" w14:textId="77777777" w:rsidR="00070A8D" w:rsidRDefault="00070A8D" w:rsidP="00302749">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21F1F8C8" w14:textId="77777777" w:rsidR="00070A8D" w:rsidRDefault="00070A8D" w:rsidP="00302749">
            <w:pPr>
              <w:pStyle w:val="TAL"/>
              <w:rPr>
                <w:rFonts w:cs="Arial"/>
                <w:szCs w:val="18"/>
              </w:rPr>
            </w:pPr>
          </w:p>
        </w:tc>
      </w:tr>
      <w:tr w:rsidR="00070A8D" w:rsidRPr="00FD48E5" w14:paraId="1BD3054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4DFFEFD" w14:textId="77777777" w:rsidR="00070A8D" w:rsidRDefault="00070A8D" w:rsidP="00302749">
            <w:pPr>
              <w:pStyle w:val="TAL"/>
              <w:rPr>
                <w:lang w:val="en-US"/>
              </w:rPr>
            </w:pPr>
            <w:r>
              <w:t>sscMode</w:t>
            </w:r>
          </w:p>
        </w:tc>
        <w:tc>
          <w:tcPr>
            <w:tcW w:w="1843" w:type="dxa"/>
            <w:tcBorders>
              <w:top w:val="single" w:sz="4" w:space="0" w:color="auto"/>
              <w:left w:val="single" w:sz="4" w:space="0" w:color="auto"/>
              <w:bottom w:val="single" w:sz="4" w:space="0" w:color="auto"/>
              <w:right w:val="single" w:sz="4" w:space="0" w:color="auto"/>
            </w:tcBorders>
          </w:tcPr>
          <w:p w14:paraId="4045EB54"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5561D0ED" w14:textId="77777777" w:rsidR="00070A8D" w:rsidRDefault="00070A8D" w:rsidP="00302749">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4990504" w14:textId="77777777" w:rsidR="00070A8D" w:rsidRDefault="00070A8D" w:rsidP="00302749">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D623A08" w14:textId="77777777" w:rsidR="00070A8D" w:rsidRDefault="00070A8D" w:rsidP="00302749">
            <w:pPr>
              <w:pStyle w:val="TAL"/>
              <w:rPr>
                <w:rFonts w:cs="Arial"/>
                <w:szCs w:val="18"/>
              </w:rPr>
            </w:pPr>
            <w:r>
              <w:rPr>
                <w:rFonts w:cs="Arial"/>
                <w:szCs w:val="18"/>
              </w:rPr>
              <w:t>This IE shall indicate the SSC mode applicable to the PDU session.</w:t>
            </w:r>
          </w:p>
          <w:p w14:paraId="5C58F4A2" w14:textId="77777777" w:rsidR="00070A8D" w:rsidRDefault="00070A8D" w:rsidP="0030274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BADDFBD" w14:textId="77777777" w:rsidR="00070A8D" w:rsidRDefault="00070A8D" w:rsidP="00302749">
            <w:pPr>
              <w:pStyle w:val="TAL"/>
              <w:rPr>
                <w:rFonts w:cs="Arial"/>
                <w:szCs w:val="18"/>
              </w:rPr>
            </w:pPr>
          </w:p>
          <w:p w14:paraId="386D3D49" w14:textId="77777777" w:rsidR="00070A8D" w:rsidRPr="00BF79F2" w:rsidRDefault="00070A8D" w:rsidP="00302749">
            <w:pPr>
              <w:pStyle w:val="TAL"/>
            </w:pPr>
            <w:r>
              <w:t xml:space="preserve">Pattern: </w:t>
            </w:r>
            <w:r w:rsidRPr="00591266">
              <w:t>"</w:t>
            </w:r>
            <w:r w:rsidRPr="002857AD">
              <w:rPr>
                <w:lang w:val="en-US"/>
              </w:rPr>
              <w:t>^</w:t>
            </w:r>
            <w:r w:rsidRPr="00591266">
              <w:t>[</w:t>
            </w:r>
            <w:r>
              <w:t>0-7</w:t>
            </w:r>
            <w:r w:rsidRPr="00591266">
              <w:t>]</w:t>
            </w:r>
            <w:r>
              <w:t>$</w:t>
            </w:r>
            <w:r w:rsidRPr="00591266">
              <w:t>"</w:t>
            </w:r>
          </w:p>
          <w:p w14:paraId="51D4FB60" w14:textId="77777777" w:rsidR="00070A8D" w:rsidRDefault="00070A8D" w:rsidP="00302749">
            <w:pPr>
              <w:pStyle w:val="TAL"/>
              <w:rPr>
                <w:rFonts w:cs="Arial"/>
                <w:szCs w:val="18"/>
              </w:rPr>
            </w:pPr>
          </w:p>
          <w:p w14:paraId="72BC7441" w14:textId="77777777" w:rsidR="00070A8D" w:rsidRDefault="00070A8D" w:rsidP="00302749">
            <w:pPr>
              <w:pStyle w:val="TAL"/>
              <w:rPr>
                <w:rFonts w:cs="Arial"/>
                <w:szCs w:val="18"/>
              </w:rPr>
            </w:pPr>
            <w:r>
              <w:rPr>
                <w:rFonts w:cs="Arial"/>
                <w:szCs w:val="18"/>
              </w:rPr>
              <w:t>Example: SSC mode 3 shall be encoded as "3".</w:t>
            </w:r>
          </w:p>
          <w:p w14:paraId="42C4CE69" w14:textId="77777777" w:rsidR="00070A8D" w:rsidRDefault="00070A8D" w:rsidP="00302749">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132F6219" w14:textId="77777777" w:rsidR="00070A8D" w:rsidRDefault="00070A8D" w:rsidP="00302749">
            <w:pPr>
              <w:pStyle w:val="TAL"/>
              <w:rPr>
                <w:rFonts w:cs="Arial"/>
                <w:szCs w:val="18"/>
              </w:rPr>
            </w:pPr>
          </w:p>
        </w:tc>
      </w:tr>
      <w:tr w:rsidR="00070A8D" w:rsidRPr="00FD48E5" w14:paraId="69DEED8C"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97EC82B" w14:textId="77777777" w:rsidR="00070A8D" w:rsidRDefault="00070A8D" w:rsidP="00302749">
            <w:pPr>
              <w:pStyle w:val="TAL"/>
              <w:rPr>
                <w:lang w:val="en-US"/>
              </w:rPr>
            </w:pPr>
            <w:r>
              <w:rPr>
                <w:lang w:val="en-US"/>
              </w:rPr>
              <w:t>hcnTunnelInfo</w:t>
            </w:r>
          </w:p>
        </w:tc>
        <w:tc>
          <w:tcPr>
            <w:tcW w:w="1843" w:type="dxa"/>
            <w:tcBorders>
              <w:top w:val="single" w:sz="4" w:space="0" w:color="auto"/>
              <w:left w:val="single" w:sz="4" w:space="0" w:color="auto"/>
              <w:bottom w:val="single" w:sz="4" w:space="0" w:color="auto"/>
              <w:right w:val="single" w:sz="4" w:space="0" w:color="auto"/>
            </w:tcBorders>
          </w:tcPr>
          <w:p w14:paraId="5FD1DCC1" w14:textId="77777777" w:rsidR="00070A8D" w:rsidRDefault="00070A8D" w:rsidP="00302749">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110ECEB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01D7DA8"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6A3F78" w14:textId="77777777" w:rsidR="00070A8D" w:rsidRDefault="00070A8D" w:rsidP="00302749">
            <w:pPr>
              <w:pStyle w:val="TAL"/>
              <w:rPr>
                <w:rFonts w:cs="Arial"/>
                <w:szCs w:val="18"/>
              </w:rPr>
            </w:pPr>
            <w:r>
              <w:rPr>
                <w:rFonts w:cs="Arial"/>
                <w:szCs w:val="18"/>
              </w:rPr>
              <w:t xml:space="preserve">This IE shall be present for a HR PDU session, except </w:t>
            </w:r>
            <w:r>
              <w:rPr>
                <w:lang w:val="en-US"/>
              </w:rPr>
              <w:t xml:space="preserve">when </w:t>
            </w:r>
            <w:r>
              <w:t>Control Plane CIoT 5GS Optimisation is enabled and data delivery via NEF is selected for this PDU session</w:t>
            </w:r>
            <w:r>
              <w:rPr>
                <w:noProof/>
              </w:rPr>
              <w:t>.</w:t>
            </w:r>
          </w:p>
          <w:p w14:paraId="3511A33B" w14:textId="77777777" w:rsidR="00070A8D" w:rsidRDefault="00070A8D" w:rsidP="00302749">
            <w:pPr>
              <w:pStyle w:val="TAL"/>
              <w:rPr>
                <w:rFonts w:cs="Arial"/>
                <w:szCs w:val="18"/>
              </w:rPr>
            </w:pPr>
          </w:p>
          <w:p w14:paraId="00AFDEF9" w14:textId="77777777" w:rsidR="00070A8D" w:rsidRDefault="00070A8D" w:rsidP="00302749">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6099D28" w14:textId="77777777" w:rsidR="00070A8D" w:rsidRDefault="00070A8D" w:rsidP="00302749">
            <w:pPr>
              <w:pStyle w:val="TAL"/>
              <w:rPr>
                <w:rFonts w:cs="Arial"/>
                <w:szCs w:val="18"/>
              </w:rPr>
            </w:pPr>
          </w:p>
        </w:tc>
      </w:tr>
      <w:tr w:rsidR="00070A8D" w:rsidRPr="00FD48E5" w14:paraId="4D7A134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84BF1BF" w14:textId="77777777" w:rsidR="00070A8D" w:rsidRDefault="00070A8D" w:rsidP="00302749">
            <w:pPr>
              <w:pStyle w:val="TAL"/>
              <w:rPr>
                <w:lang w:val="en-US"/>
              </w:rPr>
            </w:pPr>
            <w:r>
              <w:rPr>
                <w:lang w:val="en-US"/>
              </w:rPr>
              <w:t>cnTunnelInfo</w:t>
            </w:r>
          </w:p>
        </w:tc>
        <w:tc>
          <w:tcPr>
            <w:tcW w:w="1843" w:type="dxa"/>
            <w:tcBorders>
              <w:top w:val="single" w:sz="4" w:space="0" w:color="auto"/>
              <w:left w:val="single" w:sz="4" w:space="0" w:color="auto"/>
              <w:bottom w:val="single" w:sz="4" w:space="0" w:color="auto"/>
              <w:right w:val="single" w:sz="4" w:space="0" w:color="auto"/>
            </w:tcBorders>
          </w:tcPr>
          <w:p w14:paraId="0485F6B8" w14:textId="77777777" w:rsidR="00070A8D" w:rsidRDefault="00070A8D" w:rsidP="00302749">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2256AB8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FEA30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C1D0C2" w14:textId="77777777" w:rsidR="00070A8D" w:rsidRDefault="00070A8D" w:rsidP="00302749">
            <w:pPr>
              <w:pStyle w:val="TAL"/>
              <w:rPr>
                <w:rFonts w:cs="Arial"/>
                <w:szCs w:val="18"/>
              </w:rPr>
            </w:pPr>
            <w:r>
              <w:rPr>
                <w:rFonts w:cs="Arial"/>
                <w:szCs w:val="18"/>
              </w:rPr>
              <w:t xml:space="preserve">This IE shall be present for a PDU session involving an I-SMF, except </w:t>
            </w:r>
            <w:r>
              <w:rPr>
                <w:lang w:val="en-US"/>
              </w:rPr>
              <w:t xml:space="preserve">when </w:t>
            </w:r>
            <w:r>
              <w:t>Control Plane CIoT 5GS Optimisation is enabled and data delivery via NEF is selected for this PDU session</w:t>
            </w:r>
            <w:r>
              <w:rPr>
                <w:noProof/>
              </w:rPr>
              <w:t>.</w:t>
            </w:r>
          </w:p>
          <w:p w14:paraId="367294BE" w14:textId="77777777" w:rsidR="00070A8D" w:rsidRDefault="00070A8D" w:rsidP="00302749">
            <w:pPr>
              <w:pStyle w:val="TAL"/>
              <w:rPr>
                <w:rFonts w:cs="Arial"/>
                <w:szCs w:val="18"/>
              </w:rPr>
            </w:pPr>
          </w:p>
          <w:p w14:paraId="64C116EF" w14:textId="77777777" w:rsidR="00070A8D" w:rsidRDefault="00070A8D" w:rsidP="00302749">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5E99CDD3" w14:textId="77777777" w:rsidR="00070A8D" w:rsidRDefault="00070A8D" w:rsidP="00302749">
            <w:pPr>
              <w:pStyle w:val="TAL"/>
              <w:rPr>
                <w:rFonts w:cs="Arial"/>
                <w:szCs w:val="18"/>
              </w:rPr>
            </w:pPr>
            <w:r>
              <w:t>DTSSA</w:t>
            </w:r>
          </w:p>
        </w:tc>
      </w:tr>
      <w:tr w:rsidR="00070A8D" w:rsidRPr="00FD48E5" w14:paraId="2DF4CB7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F42A61E" w14:textId="77777777" w:rsidR="00070A8D" w:rsidRDefault="00070A8D" w:rsidP="00302749">
            <w:pPr>
              <w:pStyle w:val="TAL"/>
              <w:rPr>
                <w:lang w:val="en-US"/>
              </w:rPr>
            </w:pPr>
            <w:r>
              <w:rPr>
                <w:lang w:val="en-US"/>
              </w:rPr>
              <w:t>additionalCnTunnelInfo</w:t>
            </w:r>
          </w:p>
        </w:tc>
        <w:tc>
          <w:tcPr>
            <w:tcW w:w="1843" w:type="dxa"/>
            <w:tcBorders>
              <w:top w:val="single" w:sz="4" w:space="0" w:color="auto"/>
              <w:left w:val="single" w:sz="4" w:space="0" w:color="auto"/>
              <w:bottom w:val="single" w:sz="4" w:space="0" w:color="auto"/>
              <w:right w:val="single" w:sz="4" w:space="0" w:color="auto"/>
            </w:tcBorders>
          </w:tcPr>
          <w:p w14:paraId="1AEBBB7F" w14:textId="77777777" w:rsidR="00070A8D" w:rsidRDefault="00070A8D" w:rsidP="00302749">
            <w:pPr>
              <w:pStyle w:val="TAL"/>
            </w:pPr>
            <w:r>
              <w:t>TunnelInfo</w:t>
            </w:r>
          </w:p>
        </w:tc>
        <w:tc>
          <w:tcPr>
            <w:tcW w:w="283" w:type="dxa"/>
            <w:tcBorders>
              <w:top w:val="single" w:sz="4" w:space="0" w:color="auto"/>
              <w:left w:val="single" w:sz="4" w:space="0" w:color="auto"/>
              <w:bottom w:val="single" w:sz="4" w:space="0" w:color="auto"/>
              <w:right w:val="single" w:sz="4" w:space="0" w:color="auto"/>
            </w:tcBorders>
          </w:tcPr>
          <w:p w14:paraId="6084AE82"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D2793F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64ED75" w14:textId="77777777" w:rsidR="00070A8D" w:rsidRDefault="00070A8D" w:rsidP="00302749">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04F68337" w14:textId="77777777" w:rsidR="00070A8D" w:rsidRDefault="00070A8D" w:rsidP="00302749">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00148311" w14:textId="77777777" w:rsidR="00070A8D" w:rsidRDefault="00070A8D" w:rsidP="00302749">
            <w:pPr>
              <w:pStyle w:val="TAL"/>
            </w:pPr>
            <w:r>
              <w:rPr>
                <w:rFonts w:cs="Arial"/>
                <w:szCs w:val="18"/>
              </w:rPr>
              <w:t>MAPDU</w:t>
            </w:r>
          </w:p>
        </w:tc>
      </w:tr>
      <w:tr w:rsidR="00070A8D" w:rsidRPr="00FD48E5" w14:paraId="203335D3"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32F499D" w14:textId="77777777" w:rsidR="00070A8D" w:rsidRDefault="00070A8D" w:rsidP="00302749">
            <w:pPr>
              <w:pStyle w:val="TAL"/>
              <w:rPr>
                <w:lang w:val="en-US"/>
              </w:rPr>
            </w:pPr>
            <w:r>
              <w:rPr>
                <w:lang w:val="en-US"/>
              </w:rPr>
              <w:t>sessionAmbr</w:t>
            </w:r>
          </w:p>
        </w:tc>
        <w:tc>
          <w:tcPr>
            <w:tcW w:w="1843" w:type="dxa"/>
            <w:tcBorders>
              <w:top w:val="single" w:sz="4" w:space="0" w:color="auto"/>
              <w:left w:val="single" w:sz="4" w:space="0" w:color="auto"/>
              <w:bottom w:val="single" w:sz="4" w:space="0" w:color="auto"/>
              <w:right w:val="single" w:sz="4" w:space="0" w:color="auto"/>
            </w:tcBorders>
          </w:tcPr>
          <w:p w14:paraId="6827CCEC" w14:textId="77777777" w:rsidR="00070A8D" w:rsidRDefault="00070A8D" w:rsidP="00302749">
            <w:pPr>
              <w:pStyle w:val="TAL"/>
            </w:pPr>
            <w:r>
              <w:t>Ambr</w:t>
            </w:r>
          </w:p>
        </w:tc>
        <w:tc>
          <w:tcPr>
            <w:tcW w:w="283" w:type="dxa"/>
            <w:tcBorders>
              <w:top w:val="single" w:sz="4" w:space="0" w:color="auto"/>
              <w:left w:val="single" w:sz="4" w:space="0" w:color="auto"/>
              <w:bottom w:val="single" w:sz="4" w:space="0" w:color="auto"/>
              <w:right w:val="single" w:sz="4" w:space="0" w:color="auto"/>
            </w:tcBorders>
          </w:tcPr>
          <w:p w14:paraId="59ED5F1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66AC2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E76574" w14:textId="77777777" w:rsidR="00070A8D" w:rsidRDefault="00070A8D" w:rsidP="00302749">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432BF4B3" w14:textId="77777777" w:rsidR="00070A8D" w:rsidRDefault="00070A8D" w:rsidP="00302749">
            <w:pPr>
              <w:pStyle w:val="TAL"/>
              <w:rPr>
                <w:rFonts w:cs="Arial"/>
                <w:szCs w:val="18"/>
              </w:rPr>
            </w:pPr>
          </w:p>
          <w:p w14:paraId="0857548B" w14:textId="77777777" w:rsidR="00070A8D" w:rsidRDefault="00070A8D" w:rsidP="00302749">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1952FFFC" w14:textId="77777777" w:rsidR="00070A8D" w:rsidRDefault="00070A8D" w:rsidP="00302749">
            <w:pPr>
              <w:pStyle w:val="TAL"/>
              <w:rPr>
                <w:rFonts w:cs="Arial"/>
                <w:szCs w:val="18"/>
              </w:rPr>
            </w:pPr>
          </w:p>
        </w:tc>
      </w:tr>
      <w:tr w:rsidR="00070A8D" w:rsidRPr="00FD48E5" w14:paraId="02185C2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7A499DF" w14:textId="77777777" w:rsidR="00070A8D" w:rsidRDefault="00070A8D" w:rsidP="00302749">
            <w:pPr>
              <w:pStyle w:val="TAL"/>
            </w:pPr>
            <w:r>
              <w:t>qosFlowsSetupList</w:t>
            </w:r>
          </w:p>
        </w:tc>
        <w:tc>
          <w:tcPr>
            <w:tcW w:w="1843" w:type="dxa"/>
            <w:tcBorders>
              <w:top w:val="single" w:sz="4" w:space="0" w:color="auto"/>
              <w:left w:val="single" w:sz="4" w:space="0" w:color="auto"/>
              <w:bottom w:val="single" w:sz="4" w:space="0" w:color="auto"/>
              <w:right w:val="single" w:sz="4" w:space="0" w:color="auto"/>
            </w:tcBorders>
          </w:tcPr>
          <w:p w14:paraId="30AFDF06" w14:textId="77777777" w:rsidR="00070A8D" w:rsidRDefault="00070A8D" w:rsidP="00302749">
            <w:pPr>
              <w:pStyle w:val="TAL"/>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660BA8F1"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5D157E" w14:textId="77777777" w:rsidR="00070A8D" w:rsidRDefault="00070A8D" w:rsidP="0030274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60E6AD9" w14:textId="77777777" w:rsidR="00070A8D" w:rsidRDefault="00070A8D" w:rsidP="00302749">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0225EC24" w14:textId="77777777" w:rsidR="00070A8D" w:rsidRDefault="00070A8D" w:rsidP="00302749">
            <w:pPr>
              <w:pStyle w:val="TAL"/>
              <w:rPr>
                <w:rFonts w:cs="Arial"/>
                <w:szCs w:val="18"/>
              </w:rPr>
            </w:pPr>
          </w:p>
          <w:p w14:paraId="03E0C460" w14:textId="77777777" w:rsidR="00070A8D" w:rsidRDefault="00070A8D" w:rsidP="00302749">
            <w:pPr>
              <w:pStyle w:val="TAL"/>
              <w:rPr>
                <w:rFonts w:cs="Arial"/>
                <w:szCs w:val="18"/>
              </w:rPr>
            </w:pPr>
            <w:r>
              <w:rPr>
                <w:rFonts w:cs="Arial"/>
                <w:szCs w:val="18"/>
              </w:rPr>
              <w:t>When present, this IE shall contain the full set of QoS flow(s) to establish for the PDU session. It shall contain at least the Qos flow associated to the default Qos rule.</w:t>
            </w:r>
          </w:p>
          <w:p w14:paraId="60DA3931" w14:textId="77777777" w:rsidR="00070A8D" w:rsidRDefault="00070A8D" w:rsidP="00302749">
            <w:pPr>
              <w:pStyle w:val="TAL"/>
              <w:rPr>
                <w:rFonts w:cs="Arial"/>
                <w:szCs w:val="18"/>
              </w:rPr>
            </w:pPr>
          </w:p>
          <w:p w14:paraId="2ED104FA" w14:textId="77777777" w:rsidR="00070A8D" w:rsidRDefault="00070A8D" w:rsidP="00302749">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qosRules attribute of the QosFlowSetupItem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23B8C2DD" w14:textId="77777777" w:rsidR="00070A8D" w:rsidRDefault="00070A8D" w:rsidP="00302749">
            <w:pPr>
              <w:pStyle w:val="TAL"/>
              <w:rPr>
                <w:rFonts w:cs="Arial"/>
                <w:szCs w:val="18"/>
              </w:rPr>
            </w:pPr>
          </w:p>
        </w:tc>
      </w:tr>
      <w:tr w:rsidR="00070A8D" w:rsidRPr="00FD48E5" w14:paraId="51BE7D1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B94CD30" w14:textId="77777777" w:rsidR="00070A8D" w:rsidRDefault="00070A8D" w:rsidP="00302749">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1690960A" w14:textId="77777777" w:rsidR="00070A8D" w:rsidRDefault="00070A8D" w:rsidP="00302749">
            <w:pPr>
              <w:pStyle w:val="TAL"/>
            </w:pPr>
            <w:r w:rsidRPr="002E5CBA">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43D8C1E5"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9333D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39EF5E" w14:textId="77777777" w:rsidR="00070A8D" w:rsidRDefault="00070A8D" w:rsidP="00302749">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20A0BEA5" w14:textId="77777777" w:rsidR="00070A8D" w:rsidRDefault="00070A8D" w:rsidP="00302749">
            <w:pPr>
              <w:pStyle w:val="TAL"/>
              <w:rPr>
                <w:rFonts w:cs="Arial"/>
                <w:szCs w:val="18"/>
              </w:rPr>
            </w:pPr>
          </w:p>
        </w:tc>
      </w:tr>
      <w:tr w:rsidR="00070A8D" w:rsidRPr="00FD48E5" w14:paraId="527CE40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3D170DD" w14:textId="77777777" w:rsidR="00070A8D" w:rsidRPr="004D222C" w:rsidRDefault="00070A8D" w:rsidP="00302749">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64E386C7" w14:textId="77777777" w:rsidR="00070A8D" w:rsidRPr="002E5CBA" w:rsidRDefault="00070A8D" w:rsidP="00302749">
            <w:pPr>
              <w:pStyle w:val="TAL"/>
              <w:rPr>
                <w:lang w:val="en-US"/>
              </w:rPr>
            </w:pPr>
            <w:r>
              <w:rPr>
                <w:lang w:val="en-US"/>
              </w:rPr>
              <w:t>NfInstanceId</w:t>
            </w:r>
          </w:p>
        </w:tc>
        <w:tc>
          <w:tcPr>
            <w:tcW w:w="283" w:type="dxa"/>
            <w:tcBorders>
              <w:top w:val="single" w:sz="4" w:space="0" w:color="auto"/>
              <w:left w:val="single" w:sz="4" w:space="0" w:color="auto"/>
              <w:bottom w:val="single" w:sz="4" w:space="0" w:color="auto"/>
              <w:right w:val="single" w:sz="4" w:space="0" w:color="auto"/>
            </w:tcBorders>
          </w:tcPr>
          <w:p w14:paraId="07B67ED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F2D1CA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11A00" w14:textId="77777777" w:rsidR="00070A8D" w:rsidRPr="00FA2B40" w:rsidRDefault="00070A8D" w:rsidP="00302749">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253F11B2" w14:textId="77777777" w:rsidR="00070A8D" w:rsidRDefault="00070A8D" w:rsidP="00302749">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7F96AD22" w14:textId="77777777" w:rsidR="00070A8D" w:rsidRDefault="00070A8D" w:rsidP="00302749">
            <w:pPr>
              <w:pStyle w:val="TAL"/>
              <w:rPr>
                <w:rFonts w:cs="Arial"/>
                <w:szCs w:val="18"/>
              </w:rPr>
            </w:pPr>
            <w:r>
              <w:t>DTSSA</w:t>
            </w:r>
          </w:p>
        </w:tc>
      </w:tr>
      <w:tr w:rsidR="00070A8D" w:rsidRPr="00FD48E5" w14:paraId="69E3FB9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C44CDB7" w14:textId="77777777" w:rsidR="00070A8D" w:rsidRDefault="00070A8D" w:rsidP="00302749">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1694B1E9" w14:textId="77777777" w:rsidR="00070A8D" w:rsidRDefault="00070A8D" w:rsidP="00302749">
            <w:pPr>
              <w:pStyle w:val="TAL"/>
            </w:pPr>
            <w:r>
              <w:t>PduSessionId</w:t>
            </w:r>
          </w:p>
        </w:tc>
        <w:tc>
          <w:tcPr>
            <w:tcW w:w="283" w:type="dxa"/>
            <w:tcBorders>
              <w:top w:val="single" w:sz="4" w:space="0" w:color="auto"/>
              <w:left w:val="single" w:sz="4" w:space="0" w:color="auto"/>
              <w:bottom w:val="single" w:sz="4" w:space="0" w:color="auto"/>
              <w:right w:val="single" w:sz="4" w:space="0" w:color="auto"/>
            </w:tcBorders>
          </w:tcPr>
          <w:p w14:paraId="6179F59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D043D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C6F3E8" w14:textId="77777777" w:rsidR="00070A8D" w:rsidRDefault="00070A8D" w:rsidP="00302749">
            <w:pPr>
              <w:pStyle w:val="TAL"/>
              <w:rPr>
                <w:rFonts w:cs="Arial"/>
                <w:szCs w:val="18"/>
              </w:rPr>
            </w:pPr>
            <w:r>
              <w:rPr>
                <w:rFonts w:cs="Arial"/>
                <w:szCs w:val="18"/>
              </w:rPr>
              <w:t>This IE shall be present during an EPS to 5GS Idle mode mobility or handover preparation using the N26 interface.</w:t>
            </w:r>
          </w:p>
          <w:p w14:paraId="0987E799" w14:textId="77777777" w:rsidR="00070A8D" w:rsidRDefault="00070A8D" w:rsidP="00302749">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3DCC83AB" w14:textId="77777777" w:rsidR="00070A8D" w:rsidRDefault="00070A8D" w:rsidP="00302749">
            <w:pPr>
              <w:pStyle w:val="TAL"/>
              <w:rPr>
                <w:rFonts w:cs="Arial"/>
                <w:szCs w:val="18"/>
              </w:rPr>
            </w:pPr>
          </w:p>
        </w:tc>
      </w:tr>
      <w:tr w:rsidR="00070A8D" w:rsidRPr="00FD48E5" w14:paraId="1FFA30C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A3843E5" w14:textId="77777777" w:rsidR="00070A8D" w:rsidRDefault="00070A8D" w:rsidP="00302749">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0B919930" w14:textId="77777777" w:rsidR="00070A8D" w:rsidRDefault="00070A8D" w:rsidP="00302749">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6BAE769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095D5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4FD490" w14:textId="77777777" w:rsidR="00070A8D" w:rsidRDefault="00070A8D" w:rsidP="00302749">
            <w:pPr>
              <w:pStyle w:val="TAL"/>
              <w:rPr>
                <w:rFonts w:cs="Arial"/>
                <w:szCs w:val="18"/>
              </w:rPr>
            </w:pPr>
            <w:r>
              <w:rPr>
                <w:rFonts w:cs="Arial"/>
                <w:szCs w:val="18"/>
              </w:rPr>
              <w:t>This IE shall be present during an EPS to 5GS Idle mode mobility or handover using the N26 interface.</w:t>
            </w:r>
          </w:p>
          <w:p w14:paraId="229A63FE" w14:textId="77777777" w:rsidR="00070A8D" w:rsidRDefault="00070A8D" w:rsidP="00302749">
            <w:pPr>
              <w:pStyle w:val="TAL"/>
              <w:rPr>
                <w:rFonts w:cs="Arial"/>
                <w:szCs w:val="18"/>
              </w:rPr>
            </w:pPr>
            <w:r>
              <w:rPr>
                <w:rFonts w:cs="Arial"/>
                <w:szCs w:val="18"/>
              </w:rPr>
              <w:t>When present, it shall contain:</w:t>
            </w:r>
          </w:p>
          <w:p w14:paraId="17FACC49" w14:textId="77777777" w:rsidR="00070A8D" w:rsidRPr="00E50A28" w:rsidRDefault="00070A8D" w:rsidP="00302749">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0B7BCB2A" w14:textId="77777777" w:rsidR="00070A8D" w:rsidRDefault="00070A8D" w:rsidP="00302749">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r w:rsidRPr="00D84EB4">
              <w:rPr>
                <w:rFonts w:ascii="Arial" w:hAnsi="Arial"/>
                <w:sz w:val="18"/>
              </w:rPr>
              <w:t>Snssai</w:t>
            </w:r>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272DB80A" w14:textId="77777777" w:rsidR="00070A8D" w:rsidRDefault="00070A8D" w:rsidP="00302749">
            <w:pPr>
              <w:pStyle w:val="TAL"/>
              <w:rPr>
                <w:rFonts w:cs="Arial"/>
                <w:szCs w:val="18"/>
              </w:rPr>
            </w:pPr>
          </w:p>
        </w:tc>
      </w:tr>
      <w:tr w:rsidR="00070A8D" w:rsidRPr="00FD48E5" w14:paraId="227ABA2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C2EE1CB" w14:textId="77777777" w:rsidR="00070A8D" w:rsidRDefault="00070A8D" w:rsidP="00302749">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0D9900DD" w14:textId="77777777" w:rsidR="00070A8D" w:rsidRDefault="00070A8D" w:rsidP="0030274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41C2E92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D76CF2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F643DF" w14:textId="77777777" w:rsidR="00070A8D" w:rsidRDefault="00070A8D" w:rsidP="00302749">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5F966BBF" w14:textId="77777777" w:rsidR="00070A8D" w:rsidRDefault="00070A8D" w:rsidP="00302749">
            <w:pPr>
              <w:pStyle w:val="TAL"/>
              <w:rPr>
                <w:rFonts w:cs="Arial"/>
                <w:szCs w:val="18"/>
              </w:rPr>
            </w:pPr>
          </w:p>
          <w:p w14:paraId="28B05EE6" w14:textId="77777777" w:rsidR="00070A8D" w:rsidRDefault="00070A8D" w:rsidP="00302749">
            <w:pPr>
              <w:pStyle w:val="TAL"/>
              <w:rPr>
                <w:rFonts w:cs="Arial"/>
                <w:szCs w:val="18"/>
              </w:rPr>
            </w:pPr>
            <w:r>
              <w:rPr>
                <w:rFonts w:cs="Arial"/>
                <w:szCs w:val="18"/>
              </w:rPr>
              <w:t>When present, it shall be set as follows:</w:t>
            </w:r>
          </w:p>
          <w:p w14:paraId="1135663D"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489FECFB" w14:textId="77777777" w:rsidR="00070A8D" w:rsidRDefault="00070A8D" w:rsidP="00302749">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3A532337" w14:textId="77777777" w:rsidR="00070A8D" w:rsidRDefault="00070A8D" w:rsidP="00302749">
            <w:pPr>
              <w:pStyle w:val="TAL"/>
              <w:rPr>
                <w:rFonts w:cs="Arial"/>
                <w:szCs w:val="18"/>
              </w:rPr>
            </w:pPr>
          </w:p>
        </w:tc>
      </w:tr>
      <w:tr w:rsidR="00070A8D" w:rsidRPr="00FD48E5" w14:paraId="31F5439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943C3A7" w14:textId="77777777" w:rsidR="00070A8D" w:rsidRDefault="00070A8D" w:rsidP="00302749">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7B5CFF0" w14:textId="77777777" w:rsidR="00070A8D" w:rsidRDefault="00070A8D" w:rsidP="00302749">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34F6DDB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DA5744C"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B833E" w14:textId="77777777" w:rsidR="00070A8D" w:rsidRDefault="00070A8D" w:rsidP="00302749">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6A96B045" w14:textId="77777777" w:rsidR="00070A8D" w:rsidRDefault="00070A8D" w:rsidP="00302749">
            <w:pPr>
              <w:pStyle w:val="TAL"/>
              <w:rPr>
                <w:rFonts w:cs="Arial"/>
                <w:szCs w:val="18"/>
              </w:rPr>
            </w:pPr>
          </w:p>
        </w:tc>
      </w:tr>
      <w:tr w:rsidR="00070A8D" w:rsidRPr="00FD48E5" w14:paraId="758D37D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92F1A14" w14:textId="77777777" w:rsidR="00070A8D" w:rsidRDefault="00070A8D" w:rsidP="00302749">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0F082E69" w14:textId="77777777" w:rsidR="00070A8D" w:rsidRDefault="00070A8D" w:rsidP="00302749">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47E92E03"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79707F3"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8CD78" w14:textId="77777777" w:rsidR="00070A8D" w:rsidRDefault="00070A8D" w:rsidP="00302749">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4A8F466A" w14:textId="77777777" w:rsidR="00070A8D" w:rsidRDefault="00070A8D" w:rsidP="00302749">
            <w:pPr>
              <w:pStyle w:val="TAL"/>
              <w:rPr>
                <w:rFonts w:cs="Arial"/>
                <w:szCs w:val="18"/>
              </w:rPr>
            </w:pPr>
          </w:p>
        </w:tc>
      </w:tr>
      <w:tr w:rsidR="00070A8D" w:rsidRPr="00FD48E5" w14:paraId="53E839A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5A3D2BA" w14:textId="77777777" w:rsidR="00070A8D" w:rsidRDefault="00070A8D" w:rsidP="00302749">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38D7F639" w14:textId="77777777" w:rsidR="00070A8D" w:rsidRDefault="00070A8D" w:rsidP="00302749">
            <w:pPr>
              <w:pStyle w:val="TAL"/>
            </w:pPr>
            <w:r>
              <w:rPr>
                <w:lang w:val="en-US"/>
              </w:rPr>
              <w:t>RefToBinaryData</w:t>
            </w:r>
          </w:p>
        </w:tc>
        <w:tc>
          <w:tcPr>
            <w:tcW w:w="283" w:type="dxa"/>
            <w:tcBorders>
              <w:top w:val="single" w:sz="4" w:space="0" w:color="auto"/>
              <w:left w:val="single" w:sz="4" w:space="0" w:color="auto"/>
              <w:bottom w:val="single" w:sz="4" w:space="0" w:color="auto"/>
              <w:right w:val="single" w:sz="4" w:space="0" w:color="auto"/>
            </w:tcBorders>
          </w:tcPr>
          <w:p w14:paraId="500DBB9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9E1F28F"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2330F7" w14:textId="77777777" w:rsidR="00070A8D" w:rsidRDefault="00070A8D" w:rsidP="00302749">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5D1A457A" w14:textId="77777777" w:rsidR="00070A8D" w:rsidRDefault="00070A8D" w:rsidP="00302749">
            <w:pPr>
              <w:pStyle w:val="TAL"/>
              <w:rPr>
                <w:rFonts w:cs="Arial"/>
                <w:szCs w:val="18"/>
              </w:rPr>
            </w:pPr>
          </w:p>
        </w:tc>
      </w:tr>
      <w:tr w:rsidR="00070A8D" w:rsidRPr="00FD48E5" w14:paraId="0B99CB1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EF99251" w14:textId="77777777" w:rsidR="00070A8D" w:rsidRDefault="00070A8D" w:rsidP="00302749">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176EF98E" w14:textId="77777777" w:rsidR="00070A8D" w:rsidRDefault="00070A8D" w:rsidP="00302749">
            <w:pPr>
              <w:pStyle w:val="TAL"/>
            </w:pPr>
            <w:r>
              <w:t>EpsPdnCnxInfo</w:t>
            </w:r>
          </w:p>
        </w:tc>
        <w:tc>
          <w:tcPr>
            <w:tcW w:w="283" w:type="dxa"/>
            <w:tcBorders>
              <w:top w:val="single" w:sz="4" w:space="0" w:color="auto"/>
              <w:left w:val="single" w:sz="4" w:space="0" w:color="auto"/>
              <w:bottom w:val="single" w:sz="4" w:space="0" w:color="auto"/>
              <w:right w:val="single" w:sz="4" w:space="0" w:color="auto"/>
            </w:tcBorders>
          </w:tcPr>
          <w:p w14:paraId="1768850B"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C4C34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842AD2" w14:textId="77777777" w:rsidR="00070A8D" w:rsidRDefault="00070A8D" w:rsidP="0030274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1B6BA4B1" w14:textId="77777777" w:rsidR="00070A8D" w:rsidRDefault="00070A8D" w:rsidP="00302749">
            <w:pPr>
              <w:pStyle w:val="TAL"/>
              <w:rPr>
                <w:rFonts w:cs="Arial"/>
                <w:szCs w:val="18"/>
              </w:rPr>
            </w:pPr>
          </w:p>
        </w:tc>
      </w:tr>
      <w:tr w:rsidR="00070A8D" w14:paraId="785A267F"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610A19F" w14:textId="77777777" w:rsidR="00070A8D" w:rsidRDefault="00070A8D" w:rsidP="00302749">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6715250E" w14:textId="77777777" w:rsidR="00070A8D" w:rsidRDefault="00070A8D" w:rsidP="00302749">
            <w:pPr>
              <w:pStyle w:val="TAL"/>
            </w:pPr>
            <w:r>
              <w:t>array(EpsBearerInfo)</w:t>
            </w:r>
          </w:p>
        </w:tc>
        <w:tc>
          <w:tcPr>
            <w:tcW w:w="283" w:type="dxa"/>
            <w:tcBorders>
              <w:top w:val="single" w:sz="4" w:space="0" w:color="auto"/>
              <w:left w:val="single" w:sz="4" w:space="0" w:color="auto"/>
              <w:bottom w:val="single" w:sz="4" w:space="0" w:color="auto"/>
              <w:right w:val="single" w:sz="4" w:space="0" w:color="auto"/>
            </w:tcBorders>
          </w:tcPr>
          <w:p w14:paraId="313B7130"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7215E1" w14:textId="77777777" w:rsidR="00070A8D" w:rsidRDefault="00070A8D" w:rsidP="0030274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BE319A" w14:textId="77777777" w:rsidR="00070A8D" w:rsidRDefault="00070A8D" w:rsidP="00302749">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7281CB1E" w14:textId="77777777" w:rsidR="00070A8D" w:rsidRDefault="00070A8D" w:rsidP="00302749">
            <w:pPr>
              <w:pStyle w:val="TAL"/>
              <w:rPr>
                <w:rFonts w:cs="Arial"/>
                <w:szCs w:val="18"/>
              </w:rPr>
            </w:pPr>
          </w:p>
        </w:tc>
      </w:tr>
      <w:tr w:rsidR="00070A8D" w14:paraId="359DC7A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583C5DB" w14:textId="77777777" w:rsidR="00070A8D" w:rsidRPr="00793F63" w:rsidRDefault="00070A8D" w:rsidP="00302749">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1B4A35CE" w14:textId="77777777" w:rsidR="00070A8D" w:rsidRDefault="00070A8D" w:rsidP="00302749">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08FEF21C"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79AE09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687C0" w14:textId="77777777" w:rsidR="00070A8D" w:rsidRDefault="00070A8D" w:rsidP="00302749">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4EB29F80" w14:textId="77777777" w:rsidR="00070A8D" w:rsidRDefault="00070A8D" w:rsidP="00302749">
            <w:pPr>
              <w:pStyle w:val="TAL"/>
              <w:rPr>
                <w:rFonts w:cs="Arial"/>
                <w:szCs w:val="18"/>
              </w:rPr>
            </w:pPr>
          </w:p>
        </w:tc>
      </w:tr>
      <w:tr w:rsidR="00070A8D" w14:paraId="1D9A14DB"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101C09E" w14:textId="77777777" w:rsidR="00070A8D" w:rsidRDefault="00070A8D" w:rsidP="00302749">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3B472A8A" w14:textId="77777777" w:rsidR="00070A8D" w:rsidRDefault="00070A8D" w:rsidP="00302749">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3437D25E"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C8E241B"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C1658" w14:textId="77777777" w:rsidR="00070A8D" w:rsidRDefault="00070A8D" w:rsidP="00302749">
            <w:pPr>
              <w:pStyle w:val="TAL"/>
              <w:rPr>
                <w:rFonts w:cs="Arial"/>
                <w:szCs w:val="18"/>
              </w:rPr>
            </w:pPr>
            <w:r>
              <w:rPr>
                <w:rFonts w:cs="Arial"/>
                <w:szCs w:val="18"/>
              </w:rPr>
              <w:t>This IE shall be present if the upSecurity IE is present and indicates that integrity protection is preferred or required.</w:t>
            </w:r>
          </w:p>
          <w:p w14:paraId="6EC21571" w14:textId="77777777" w:rsidR="00070A8D" w:rsidRDefault="00070A8D" w:rsidP="003027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26BD8A56" w14:textId="77777777" w:rsidR="00070A8D" w:rsidRDefault="00070A8D" w:rsidP="00302749">
            <w:pPr>
              <w:pStyle w:val="TAL"/>
              <w:rPr>
                <w:lang w:eastAsia="zh-CN"/>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5070C980"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11EF1F8D" w14:textId="77777777" w:rsidR="00070A8D" w:rsidRDefault="00070A8D" w:rsidP="00302749">
            <w:pPr>
              <w:pStyle w:val="TAL"/>
              <w:rPr>
                <w:rFonts w:cs="Arial"/>
                <w:szCs w:val="18"/>
              </w:rPr>
            </w:pPr>
          </w:p>
        </w:tc>
      </w:tr>
      <w:tr w:rsidR="00070A8D" w14:paraId="73C494C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B1EC49D" w14:textId="77777777" w:rsidR="00070A8D" w:rsidRDefault="00070A8D" w:rsidP="00302749">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26699793" w14:textId="77777777" w:rsidR="00070A8D" w:rsidRDefault="00070A8D" w:rsidP="00302749">
            <w:pPr>
              <w:pStyle w:val="TAL"/>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3BE8A264"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6AAB4D0"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E76B46" w14:textId="77777777" w:rsidR="00070A8D" w:rsidRDefault="00070A8D" w:rsidP="00302749">
            <w:pPr>
              <w:pStyle w:val="TAL"/>
              <w:rPr>
                <w:rFonts w:cs="Arial"/>
                <w:szCs w:val="18"/>
              </w:rPr>
            </w:pPr>
            <w:r>
              <w:rPr>
                <w:rFonts w:cs="Arial"/>
                <w:szCs w:val="18"/>
              </w:rPr>
              <w:t>This IE may be present if the upSecurity IE is present and indicates that integrity protection is preferred or required.</w:t>
            </w:r>
          </w:p>
          <w:p w14:paraId="720B42DB" w14:textId="77777777" w:rsidR="00070A8D" w:rsidRDefault="00070A8D" w:rsidP="003027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3510B103"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C6397D4" w14:textId="77777777" w:rsidR="00070A8D" w:rsidRDefault="00070A8D" w:rsidP="00302749">
            <w:pPr>
              <w:pStyle w:val="TAL"/>
              <w:rPr>
                <w:rFonts w:cs="Arial"/>
                <w:szCs w:val="18"/>
              </w:rPr>
            </w:pPr>
          </w:p>
        </w:tc>
      </w:tr>
      <w:tr w:rsidR="00070A8D" w14:paraId="257382E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78B89CD" w14:textId="77777777" w:rsidR="00070A8D" w:rsidRDefault="00070A8D" w:rsidP="00302749">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1F3267A6" w14:textId="77777777" w:rsidR="00070A8D" w:rsidRDefault="00070A8D" w:rsidP="0030274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BBF0D8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B7756DA"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4BBC71" w14:textId="77777777" w:rsidR="00070A8D" w:rsidRDefault="00070A8D" w:rsidP="00302749">
            <w:pPr>
              <w:pStyle w:val="TAL"/>
              <w:rPr>
                <w:rFonts w:cs="Arial"/>
                <w:szCs w:val="18"/>
              </w:rPr>
            </w:pPr>
            <w:r>
              <w:rPr>
                <w:rFonts w:cs="Arial"/>
                <w:szCs w:val="18"/>
              </w:rPr>
              <w:t xml:space="preserve">This IE shall be present if the </w:t>
            </w:r>
            <w:r>
              <w:t>alwaysOnRequested</w:t>
            </w:r>
            <w:r>
              <w:rPr>
                <w:rFonts w:cs="Arial"/>
                <w:szCs w:val="18"/>
              </w:rPr>
              <w:t xml:space="preserve"> IE was received in the request or if the SMF determines, based on local policy, that the PDU session needs to be established as an always-on PDU session.</w:t>
            </w:r>
          </w:p>
          <w:p w14:paraId="10890D53" w14:textId="77777777" w:rsidR="00070A8D" w:rsidRDefault="00070A8D" w:rsidP="00302749">
            <w:pPr>
              <w:pStyle w:val="TAL"/>
              <w:rPr>
                <w:rFonts w:cs="Arial"/>
                <w:szCs w:val="18"/>
              </w:rPr>
            </w:pPr>
          </w:p>
          <w:p w14:paraId="74D0ED8F" w14:textId="77777777" w:rsidR="00070A8D" w:rsidRDefault="00070A8D" w:rsidP="00302749">
            <w:pPr>
              <w:pStyle w:val="TAL"/>
              <w:rPr>
                <w:rFonts w:cs="Arial"/>
                <w:szCs w:val="18"/>
              </w:rPr>
            </w:pPr>
            <w:r>
              <w:rPr>
                <w:rFonts w:cs="Arial"/>
                <w:szCs w:val="18"/>
              </w:rPr>
              <w:t>When present, it shall be set as follows:</w:t>
            </w:r>
          </w:p>
          <w:p w14:paraId="0E3680F0" w14:textId="77777777" w:rsidR="00070A8D" w:rsidRDefault="00070A8D" w:rsidP="00302749">
            <w:pPr>
              <w:pStyle w:val="TAL"/>
              <w:rPr>
                <w:rFonts w:cs="Arial"/>
                <w:szCs w:val="18"/>
              </w:rPr>
            </w:pPr>
          </w:p>
          <w:p w14:paraId="5BFD1F93" w14:textId="77777777" w:rsidR="00070A8D" w:rsidRDefault="00070A8D" w:rsidP="00302749">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18B12093" w14:textId="77777777" w:rsidR="00070A8D" w:rsidRDefault="00070A8D" w:rsidP="00302749">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5E3B5688" w14:textId="77777777" w:rsidR="00070A8D" w:rsidRDefault="00070A8D" w:rsidP="00302749">
            <w:pPr>
              <w:pStyle w:val="TAL"/>
              <w:rPr>
                <w:rFonts w:cs="Arial"/>
                <w:szCs w:val="18"/>
              </w:rPr>
            </w:pPr>
          </w:p>
        </w:tc>
      </w:tr>
      <w:tr w:rsidR="00070A8D" w14:paraId="4534F9C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B7206E0" w14:textId="77777777" w:rsidR="00070A8D" w:rsidRDefault="00070A8D" w:rsidP="00302749">
            <w:pPr>
              <w:pStyle w:val="TAL"/>
            </w:pPr>
            <w:r>
              <w:rPr>
                <w:lang w:val="en-US"/>
              </w:rPr>
              <w:t>gpsi</w:t>
            </w:r>
          </w:p>
        </w:tc>
        <w:tc>
          <w:tcPr>
            <w:tcW w:w="1843" w:type="dxa"/>
            <w:tcBorders>
              <w:top w:val="single" w:sz="4" w:space="0" w:color="auto"/>
              <w:left w:val="single" w:sz="4" w:space="0" w:color="auto"/>
              <w:bottom w:val="single" w:sz="4" w:space="0" w:color="auto"/>
              <w:right w:val="single" w:sz="4" w:space="0" w:color="auto"/>
            </w:tcBorders>
          </w:tcPr>
          <w:p w14:paraId="407E9E3C" w14:textId="77777777" w:rsidR="00070A8D" w:rsidRDefault="00070A8D" w:rsidP="00302749">
            <w:pPr>
              <w:pStyle w:val="TAL"/>
            </w:pPr>
            <w:r>
              <w:t>Gpsi</w:t>
            </w:r>
          </w:p>
        </w:tc>
        <w:tc>
          <w:tcPr>
            <w:tcW w:w="283" w:type="dxa"/>
            <w:tcBorders>
              <w:top w:val="single" w:sz="4" w:space="0" w:color="auto"/>
              <w:left w:val="single" w:sz="4" w:space="0" w:color="auto"/>
              <w:bottom w:val="single" w:sz="4" w:space="0" w:color="auto"/>
              <w:right w:val="single" w:sz="4" w:space="0" w:color="auto"/>
            </w:tcBorders>
          </w:tcPr>
          <w:p w14:paraId="54893BF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FCF2ABC"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A72F43" w14:textId="77777777" w:rsidR="00070A8D" w:rsidRDefault="00070A8D" w:rsidP="00302749">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5DCCE352" w14:textId="77777777" w:rsidR="00070A8D" w:rsidRDefault="00070A8D" w:rsidP="00302749">
            <w:pPr>
              <w:pStyle w:val="TAL"/>
              <w:rPr>
                <w:rFonts w:cs="Arial"/>
                <w:szCs w:val="18"/>
              </w:rPr>
            </w:pPr>
          </w:p>
          <w:p w14:paraId="1839B3A8" w14:textId="77777777" w:rsidR="00070A8D" w:rsidRDefault="00070A8D" w:rsidP="00302749">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78ADF8F6" w14:textId="77777777" w:rsidR="00070A8D" w:rsidRDefault="00070A8D" w:rsidP="00302749">
            <w:pPr>
              <w:pStyle w:val="TAL"/>
              <w:rPr>
                <w:rFonts w:cs="Arial"/>
                <w:szCs w:val="18"/>
              </w:rPr>
            </w:pPr>
          </w:p>
        </w:tc>
      </w:tr>
      <w:tr w:rsidR="00070A8D" w14:paraId="6707A7A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C5EAC8C" w14:textId="77777777" w:rsidR="00070A8D" w:rsidRDefault="00070A8D" w:rsidP="00302749">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770E3040" w14:textId="77777777" w:rsidR="00070A8D" w:rsidRDefault="00070A8D" w:rsidP="00302749">
            <w:pPr>
              <w:pStyle w:val="TAL"/>
            </w:pPr>
            <w:r>
              <w:t>UpSecurity</w:t>
            </w:r>
          </w:p>
        </w:tc>
        <w:tc>
          <w:tcPr>
            <w:tcW w:w="283" w:type="dxa"/>
            <w:tcBorders>
              <w:top w:val="single" w:sz="4" w:space="0" w:color="auto"/>
              <w:left w:val="single" w:sz="4" w:space="0" w:color="auto"/>
              <w:bottom w:val="single" w:sz="4" w:space="0" w:color="auto"/>
              <w:right w:val="single" w:sz="4" w:space="0" w:color="auto"/>
            </w:tcBorders>
          </w:tcPr>
          <w:p w14:paraId="765E0CB2"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1119F5D6"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F8DF3F" w14:textId="77777777" w:rsidR="00070A8D" w:rsidRDefault="00070A8D" w:rsidP="00302749">
            <w:pPr>
              <w:pStyle w:val="TAL"/>
              <w:rPr>
                <w:rFonts w:cs="Arial"/>
                <w:szCs w:val="18"/>
              </w:rPr>
            </w:pPr>
            <w:r>
              <w:rPr>
                <w:rFonts w:cs="Arial"/>
                <w:szCs w:val="18"/>
              </w:rPr>
              <w:t>When present, this IE shall indicate the security policy for integrity protection and encryption for the user plane of the PDU session.</w:t>
            </w:r>
          </w:p>
          <w:p w14:paraId="059938D3" w14:textId="77777777" w:rsidR="00070A8D" w:rsidRPr="004D772B" w:rsidRDefault="00070A8D" w:rsidP="00302749">
            <w:pPr>
              <w:pStyle w:val="TAL"/>
            </w:pPr>
            <w:r w:rsidRPr="006F2716">
              <w:t>If this IE is present, it shall not indicate that integrity protection is preferred or required, if the maxIntegrityProtectedDataRate IE is not present (e.g. if UE Integrity Protection Maximum Data Rate is not available in the SMF).</w:t>
            </w:r>
          </w:p>
          <w:p w14:paraId="6225AE53" w14:textId="77777777" w:rsidR="00070A8D" w:rsidRDefault="00070A8D" w:rsidP="00302749">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5A9D7E6B" w14:textId="77777777" w:rsidR="00070A8D" w:rsidRDefault="00070A8D" w:rsidP="00302749">
            <w:pPr>
              <w:pStyle w:val="TAL"/>
              <w:rPr>
                <w:rFonts w:cs="Arial"/>
                <w:szCs w:val="18"/>
              </w:rPr>
            </w:pPr>
          </w:p>
        </w:tc>
      </w:tr>
      <w:tr w:rsidR="00070A8D" w14:paraId="10C5B96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2BB7E19A" w14:textId="77777777" w:rsidR="00070A8D" w:rsidRDefault="00070A8D" w:rsidP="00302749">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4856974E" w14:textId="77777777" w:rsidR="00070A8D" w:rsidRDefault="00070A8D" w:rsidP="00302749">
            <w:pPr>
              <w:pStyle w:val="TAL"/>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3CF75451"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76A7E1D"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7524CE" w14:textId="77777777" w:rsidR="00070A8D" w:rsidRDefault="00070A8D" w:rsidP="00302749">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6811DFDB" w14:textId="77777777" w:rsidR="00070A8D" w:rsidRDefault="00070A8D" w:rsidP="00302749">
            <w:pPr>
              <w:pStyle w:val="TAL"/>
              <w:rPr>
                <w:rFonts w:cs="Arial"/>
                <w:szCs w:val="18"/>
              </w:rPr>
            </w:pPr>
          </w:p>
        </w:tc>
      </w:tr>
      <w:tr w:rsidR="00070A8D" w14:paraId="3E5176EE"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C66DDB8" w14:textId="77777777" w:rsidR="00070A8D" w:rsidRDefault="00070A8D" w:rsidP="00302749">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615496E3"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52D6167"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8FE6537"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7DBCAF" w14:textId="77777777" w:rsidR="00070A8D" w:rsidRDefault="00070A8D" w:rsidP="00302749">
            <w:pPr>
              <w:pStyle w:val="TAL"/>
              <w:rPr>
                <w:rFonts w:cs="Arial"/>
                <w:szCs w:val="18"/>
              </w:rPr>
            </w:pPr>
            <w:r>
              <w:rPr>
                <w:rFonts w:cs="Arial"/>
                <w:szCs w:val="18"/>
              </w:rPr>
              <w:t xml:space="preserve">When present, this IE shall contain the </w:t>
            </w:r>
            <w:r>
              <w:t xml:space="preserve">serviceInstanceId </w:t>
            </w:r>
            <w:r>
              <w:rPr>
                <w:rFonts w:cs="Arial"/>
                <w:szCs w:val="18"/>
              </w:rPr>
              <w:t>of the H-SMF service instance serving the PDU session, for a HR PDU session.</w:t>
            </w:r>
          </w:p>
          <w:p w14:paraId="7CBC46E9" w14:textId="77777777" w:rsidR="00070A8D" w:rsidRDefault="00070A8D" w:rsidP="00302749">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DF94178" w14:textId="77777777" w:rsidR="00070A8D" w:rsidRDefault="00070A8D" w:rsidP="00302749">
            <w:pPr>
              <w:pStyle w:val="TAL"/>
              <w:rPr>
                <w:rFonts w:cs="Arial"/>
                <w:szCs w:val="18"/>
              </w:rPr>
            </w:pPr>
          </w:p>
        </w:tc>
      </w:tr>
      <w:tr w:rsidR="00070A8D" w14:paraId="4A7A904E"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64C563C" w14:textId="77777777" w:rsidR="00070A8D" w:rsidRDefault="00070A8D" w:rsidP="00302749">
            <w:pPr>
              <w:pStyle w:val="TAL"/>
            </w:pPr>
            <w:r>
              <w:t>smfServiceInstanceId</w:t>
            </w:r>
          </w:p>
        </w:tc>
        <w:tc>
          <w:tcPr>
            <w:tcW w:w="1843" w:type="dxa"/>
            <w:tcBorders>
              <w:top w:val="single" w:sz="4" w:space="0" w:color="auto"/>
              <w:left w:val="single" w:sz="4" w:space="0" w:color="auto"/>
              <w:bottom w:val="single" w:sz="4" w:space="0" w:color="auto"/>
              <w:right w:val="single" w:sz="4" w:space="0" w:color="auto"/>
            </w:tcBorders>
          </w:tcPr>
          <w:p w14:paraId="49952A77"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A8AFBEE"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0EFDE75"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36183A" w14:textId="77777777" w:rsidR="00070A8D" w:rsidRDefault="00070A8D" w:rsidP="00302749">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for a PDU session with an I-SMF.</w:t>
            </w:r>
          </w:p>
          <w:p w14:paraId="2F4C4E3A" w14:textId="77777777" w:rsidR="00070A8D" w:rsidRDefault="00070A8D" w:rsidP="00302749">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1D61C2CA" w14:textId="77777777" w:rsidR="00070A8D" w:rsidRDefault="00070A8D" w:rsidP="00302749">
            <w:pPr>
              <w:pStyle w:val="TAL"/>
              <w:rPr>
                <w:rFonts w:cs="Arial"/>
                <w:szCs w:val="18"/>
              </w:rPr>
            </w:pPr>
            <w:r>
              <w:t>DTSSA</w:t>
            </w:r>
          </w:p>
        </w:tc>
      </w:tr>
      <w:tr w:rsidR="00070A8D" w14:paraId="1610AE5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AFEE0C4" w14:textId="77777777" w:rsidR="00070A8D" w:rsidRDefault="00070A8D" w:rsidP="00302749">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7F01B6A3" w14:textId="77777777" w:rsidR="00070A8D" w:rsidRDefault="00070A8D" w:rsidP="00302749">
            <w:pPr>
              <w:pStyle w:val="TAL"/>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7FC87995" w14:textId="77777777" w:rsidR="00070A8D" w:rsidRDefault="00070A8D" w:rsidP="00302749">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48ED3866" w14:textId="77777777" w:rsidR="00070A8D" w:rsidRDefault="00070A8D" w:rsidP="00302749">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4F9970DA" w14:textId="77777777" w:rsidR="00070A8D" w:rsidRDefault="00070A8D" w:rsidP="00302749">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C8B4631" w14:textId="77777777" w:rsidR="00070A8D" w:rsidRPr="002857AD" w:rsidRDefault="00070A8D" w:rsidP="00302749">
            <w:pPr>
              <w:pStyle w:val="TAL"/>
              <w:rPr>
                <w:rFonts w:cs="Arial"/>
                <w:szCs w:val="18"/>
              </w:rPr>
            </w:pPr>
          </w:p>
        </w:tc>
      </w:tr>
      <w:tr w:rsidR="00070A8D" w14:paraId="58557AF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8FC8EE8" w14:textId="77777777" w:rsidR="00070A8D" w:rsidRPr="002857AD" w:rsidRDefault="00070A8D" w:rsidP="00302749">
            <w:pPr>
              <w:pStyle w:val="TAL"/>
            </w:pPr>
            <w:r>
              <w:rPr>
                <w:lang w:eastAsia="zh-CN"/>
              </w:rPr>
              <w:t>dnaiList</w:t>
            </w:r>
          </w:p>
        </w:tc>
        <w:tc>
          <w:tcPr>
            <w:tcW w:w="1843" w:type="dxa"/>
            <w:tcBorders>
              <w:top w:val="single" w:sz="4" w:space="0" w:color="auto"/>
              <w:left w:val="single" w:sz="4" w:space="0" w:color="auto"/>
              <w:bottom w:val="single" w:sz="4" w:space="0" w:color="auto"/>
              <w:right w:val="single" w:sz="4" w:space="0" w:color="auto"/>
            </w:tcBorders>
          </w:tcPr>
          <w:p w14:paraId="2C030B36" w14:textId="77777777" w:rsidR="00070A8D" w:rsidRPr="002857AD" w:rsidRDefault="00070A8D" w:rsidP="00302749">
            <w:pPr>
              <w:pStyle w:val="TAL"/>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0BD1E18D" w14:textId="77777777" w:rsidR="00070A8D" w:rsidRPr="002857A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DC683EA" w14:textId="77777777" w:rsidR="00070A8D" w:rsidRPr="002857AD" w:rsidRDefault="00070A8D" w:rsidP="00302749">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3BF6980" w14:textId="77777777" w:rsidR="00070A8D" w:rsidRDefault="00070A8D" w:rsidP="00302749">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313EFD89" w14:textId="77777777" w:rsidR="00070A8D" w:rsidRPr="002857AD" w:rsidRDefault="00070A8D" w:rsidP="00302749">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589146C9" w14:textId="77777777" w:rsidR="00070A8D" w:rsidRPr="002857AD" w:rsidRDefault="00070A8D" w:rsidP="00302749">
            <w:pPr>
              <w:pStyle w:val="TAL"/>
              <w:rPr>
                <w:rFonts w:cs="Arial"/>
                <w:szCs w:val="18"/>
              </w:rPr>
            </w:pPr>
            <w:r>
              <w:rPr>
                <w:lang w:eastAsia="zh-CN"/>
              </w:rPr>
              <w:t>DTSSA</w:t>
            </w:r>
          </w:p>
        </w:tc>
      </w:tr>
      <w:tr w:rsidR="00070A8D" w14:paraId="5B336667"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625A34EF" w14:textId="77777777" w:rsidR="00070A8D" w:rsidRPr="002857AD" w:rsidRDefault="00070A8D" w:rsidP="00302749">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39AD964E" w14:textId="77777777" w:rsidR="00070A8D" w:rsidRPr="002857AD" w:rsidRDefault="00070A8D" w:rsidP="0030274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36C143D" w14:textId="77777777" w:rsidR="00070A8D" w:rsidRPr="002857AD" w:rsidRDefault="00070A8D" w:rsidP="00302749">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4514332" w14:textId="77777777" w:rsidR="00070A8D" w:rsidRPr="002857A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BC99A" w14:textId="77777777" w:rsidR="00070A8D" w:rsidRDefault="00070A8D" w:rsidP="00302749">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Xn based handover, Inter NG-RAN node N2 based handover (see clause 4.23 of </w:t>
            </w:r>
            <w:r>
              <w:t>3GPP TS 23.502 [3])</w:t>
            </w:r>
            <w:r>
              <w:rPr>
                <w:rFonts w:cs="Arial"/>
                <w:szCs w:val="18"/>
              </w:rPr>
              <w:t>.</w:t>
            </w:r>
          </w:p>
          <w:p w14:paraId="49C1FD46" w14:textId="77777777" w:rsidR="00070A8D" w:rsidRDefault="00070A8D" w:rsidP="00302749">
            <w:pPr>
              <w:pStyle w:val="TAL"/>
              <w:rPr>
                <w:rFonts w:cs="Arial"/>
                <w:szCs w:val="18"/>
              </w:rPr>
            </w:pPr>
          </w:p>
          <w:p w14:paraId="321E48A9" w14:textId="77777777" w:rsidR="00070A8D" w:rsidRDefault="00070A8D" w:rsidP="00302749">
            <w:pPr>
              <w:pStyle w:val="TAL"/>
              <w:rPr>
                <w:rFonts w:cs="Arial"/>
                <w:szCs w:val="18"/>
              </w:rPr>
            </w:pPr>
            <w:r>
              <w:rPr>
                <w:rFonts w:cs="Arial"/>
                <w:szCs w:val="18"/>
              </w:rPr>
              <w:t>When present, it shall be set as follows:</w:t>
            </w:r>
          </w:p>
          <w:p w14:paraId="4ED65A41" w14:textId="77777777" w:rsidR="00070A8D" w:rsidRDefault="00070A8D" w:rsidP="00302749">
            <w:pPr>
              <w:pStyle w:val="TAL"/>
              <w:rPr>
                <w:rFonts w:cs="Arial"/>
                <w:szCs w:val="18"/>
              </w:rPr>
            </w:pPr>
          </w:p>
          <w:p w14:paraId="105147CF" w14:textId="77777777" w:rsidR="00070A8D" w:rsidRDefault="00070A8D"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193C7BA9" w14:textId="77777777" w:rsidR="00070A8D" w:rsidRPr="002857AD" w:rsidRDefault="00070A8D" w:rsidP="00302749">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4060C35C" w14:textId="77777777" w:rsidR="00070A8D" w:rsidRPr="002857AD" w:rsidRDefault="00070A8D" w:rsidP="00302749">
            <w:pPr>
              <w:pStyle w:val="TAL"/>
              <w:rPr>
                <w:rFonts w:cs="Arial"/>
                <w:szCs w:val="18"/>
              </w:rPr>
            </w:pPr>
            <w:r>
              <w:rPr>
                <w:lang w:eastAsia="zh-CN"/>
              </w:rPr>
              <w:t>DTSSA</w:t>
            </w:r>
          </w:p>
        </w:tc>
      </w:tr>
      <w:tr w:rsidR="00070A8D" w14:paraId="5B94DAF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5DEC7048" w14:textId="77777777" w:rsidR="00070A8D" w:rsidRDefault="00070A8D" w:rsidP="00302749">
            <w:pPr>
              <w:pStyle w:val="TAL"/>
            </w:pPr>
            <w:r>
              <w:rPr>
                <w:rFonts w:hint="eastAsia"/>
                <w:lang w:eastAsia="zh-CN"/>
              </w:rPr>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
          <w:p w14:paraId="529C6574" w14:textId="77777777" w:rsidR="00070A8D" w:rsidRDefault="00070A8D" w:rsidP="0030274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54ECF12D" w14:textId="77777777" w:rsidR="00070A8D" w:rsidRDefault="00070A8D" w:rsidP="00302749">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0ED239E" w14:textId="77777777" w:rsidR="00070A8D" w:rsidRDefault="00070A8D" w:rsidP="0030274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7C16D3" w14:textId="77777777" w:rsidR="00070A8D" w:rsidRDefault="00070A8D" w:rsidP="00302749">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67847FDB" w14:textId="77777777" w:rsidR="00070A8D" w:rsidRDefault="00070A8D" w:rsidP="00302749">
            <w:pPr>
              <w:pStyle w:val="TAL"/>
              <w:rPr>
                <w:rFonts w:cs="Arial"/>
                <w:szCs w:val="18"/>
              </w:rPr>
            </w:pPr>
            <w:r>
              <w:rPr>
                <w:rFonts w:cs="Arial"/>
                <w:szCs w:val="18"/>
              </w:rPr>
              <w:t>When present, it shall be set as follows:</w:t>
            </w:r>
          </w:p>
          <w:p w14:paraId="6129E147" w14:textId="77777777" w:rsidR="00070A8D" w:rsidRDefault="00070A8D" w:rsidP="00302749">
            <w:pPr>
              <w:pStyle w:val="TAL"/>
              <w:rPr>
                <w:rFonts w:cs="Arial"/>
                <w:szCs w:val="18"/>
              </w:rPr>
            </w:pPr>
          </w:p>
          <w:p w14:paraId="1EB45024" w14:textId="77777777" w:rsidR="00070A8D" w:rsidRDefault="00070A8D" w:rsidP="00302749">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true: MA PDU session</w:t>
            </w:r>
          </w:p>
          <w:p w14:paraId="06732569" w14:textId="77777777" w:rsidR="00070A8D" w:rsidRPr="00623B7B" w:rsidRDefault="00070A8D" w:rsidP="00302749">
            <w:pPr>
              <w:pStyle w:val="B1"/>
              <w:tabs>
                <w:tab w:val="num" w:pos="644"/>
              </w:tabs>
              <w:ind w:left="644" w:hanging="360"/>
              <w:rPr>
                <w:rFonts w:cs="Arial"/>
                <w:szCs w:val="18"/>
                <w:lang w:val="fr-FR"/>
              </w:rPr>
            </w:pPr>
            <w:r w:rsidRPr="00890D4B">
              <w:rPr>
                <w:rFonts w:ascii="Arial" w:hAnsi="Arial" w:cs="Arial"/>
                <w:sz w:val="18"/>
                <w:szCs w:val="18"/>
                <w:lang w:val="fr-FR" w:eastAsia="zh-CN"/>
              </w:rPr>
              <w:t>- false (default): single access PDU session</w:t>
            </w:r>
          </w:p>
        </w:tc>
        <w:tc>
          <w:tcPr>
            <w:tcW w:w="859" w:type="dxa"/>
            <w:tcBorders>
              <w:top w:val="single" w:sz="4" w:space="0" w:color="auto"/>
              <w:left w:val="single" w:sz="4" w:space="0" w:color="auto"/>
              <w:bottom w:val="single" w:sz="4" w:space="0" w:color="auto"/>
              <w:right w:val="single" w:sz="4" w:space="0" w:color="auto"/>
            </w:tcBorders>
          </w:tcPr>
          <w:p w14:paraId="0A6EE6B1" w14:textId="77777777" w:rsidR="00070A8D" w:rsidRDefault="00070A8D" w:rsidP="00302749">
            <w:pPr>
              <w:pStyle w:val="TAL"/>
              <w:rPr>
                <w:lang w:eastAsia="zh-CN"/>
              </w:rPr>
            </w:pPr>
            <w:r>
              <w:rPr>
                <w:lang w:eastAsia="zh-CN"/>
              </w:rPr>
              <w:t>MAPDU</w:t>
            </w:r>
          </w:p>
        </w:tc>
      </w:tr>
      <w:tr w:rsidR="00070A8D" w14:paraId="41A75FCD"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8A0CDDB" w14:textId="77777777" w:rsidR="00070A8D" w:rsidRDefault="00070A8D" w:rsidP="00302749">
            <w:pPr>
              <w:pStyle w:val="TAL"/>
              <w:rPr>
                <w:lang w:eastAsia="zh-CN"/>
              </w:rPr>
            </w:pPr>
            <w:r>
              <w:rPr>
                <w:lang w:eastAsia="zh-CN"/>
              </w:rPr>
              <w:t>homeProvidedChargingId</w:t>
            </w:r>
          </w:p>
        </w:tc>
        <w:tc>
          <w:tcPr>
            <w:tcW w:w="1843" w:type="dxa"/>
            <w:tcBorders>
              <w:top w:val="single" w:sz="4" w:space="0" w:color="auto"/>
              <w:left w:val="single" w:sz="4" w:space="0" w:color="auto"/>
              <w:bottom w:val="single" w:sz="4" w:space="0" w:color="auto"/>
              <w:right w:val="single" w:sz="4" w:space="0" w:color="auto"/>
            </w:tcBorders>
          </w:tcPr>
          <w:p w14:paraId="4C063721"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257DCE79" w14:textId="77777777" w:rsidR="00070A8D" w:rsidRDefault="00070A8D" w:rsidP="00302749">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6666B77F" w14:textId="77777777" w:rsidR="00070A8D" w:rsidRDefault="00070A8D" w:rsidP="0030274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D9A5E2E" w14:textId="77777777" w:rsidR="00070A8D" w:rsidRDefault="00070A8D" w:rsidP="00302749">
            <w:pPr>
              <w:pStyle w:val="TAL"/>
              <w:rPr>
                <w:noProof/>
                <w:lang w:val="en-US"/>
              </w:rPr>
            </w:pPr>
            <w:r>
              <w:rPr>
                <w:rFonts w:cs="Arial"/>
                <w:szCs w:val="18"/>
              </w:rPr>
              <w:t xml:space="preserve">When present, this IE shall contain the Home provided Charging ID (see </w:t>
            </w:r>
            <w:r>
              <w:rPr>
                <w:noProof/>
                <w:lang w:val="en-US"/>
              </w:rPr>
              <w:t>3GPP TS 32.255 [25]).</w:t>
            </w:r>
          </w:p>
          <w:p w14:paraId="5270B659" w14:textId="77777777" w:rsidR="00070A8D" w:rsidRDefault="00070A8D" w:rsidP="00302749">
            <w:pPr>
              <w:pStyle w:val="TAL"/>
              <w:rPr>
                <w:ins w:id="55" w:author="Ericsson - Jones Lu CT4#113" w:date="2022-10-20T17:05:00Z"/>
                <w:noProof/>
                <w:lang w:val="en-US"/>
              </w:rPr>
            </w:pPr>
            <w:r>
              <w:rPr>
                <w:noProof/>
                <w:lang w:val="en-US"/>
              </w:rPr>
              <w:t>This IE shall be present during an EPS to 5GS Idle mode mobility or Handover of a HR PDU session. (NOTE 5)</w:t>
            </w:r>
          </w:p>
          <w:p w14:paraId="12AD72FC" w14:textId="77777777" w:rsidR="00805B8F" w:rsidRDefault="00805B8F" w:rsidP="00302749">
            <w:pPr>
              <w:pStyle w:val="TAL"/>
              <w:rPr>
                <w:ins w:id="56" w:author="Ericsson - Jones Lu CT4#113" w:date="2022-10-20T17:05:00Z"/>
                <w:noProof/>
                <w:lang w:val="en-US"/>
              </w:rPr>
            </w:pPr>
          </w:p>
          <w:p w14:paraId="53CFB8B1" w14:textId="77777777" w:rsidR="008A6213" w:rsidRDefault="008A6213" w:rsidP="008A6213">
            <w:pPr>
              <w:pStyle w:val="TAL"/>
              <w:rPr>
                <w:ins w:id="57" w:author="Ericsson - Jones Lu CT4#113" w:date="2022-10-20T16:57:00Z"/>
                <w:rFonts w:cs="Arial"/>
                <w:szCs w:val="18"/>
              </w:rPr>
            </w:pPr>
            <w:ins w:id="58" w:author="Ericsson - Jones Lu CT4#113" w:date="2022-10-20T16:57:00Z">
              <w:r>
                <w:rPr>
                  <w:noProof/>
                  <w:lang w:val="en-US"/>
                </w:rPr>
                <w:t>The string shall encode the Charing ID (32-bit unsigned integer value</w:t>
              </w:r>
            </w:ins>
            <w:ins w:id="59" w:author="Ericsson - Jones Lu CT4#113 PA6" w:date="2022-11-02T14:13:00Z">
              <w:r>
                <w:rPr>
                  <w:noProof/>
                  <w:lang w:val="en-US"/>
                </w:rPr>
                <w:t>, with maximum value "</w:t>
              </w:r>
              <w:r w:rsidRPr="003B1302">
                <w:rPr>
                  <w:rFonts w:cs="Arial"/>
                  <w:szCs w:val="18"/>
                </w:rPr>
                <w:t>4294967295</w:t>
              </w:r>
              <w:r>
                <w:rPr>
                  <w:noProof/>
                  <w:lang w:val="en-US"/>
                </w:rPr>
                <w:t>"</w:t>
              </w:r>
            </w:ins>
            <w:ins w:id="60" w:author="Ericsson - Jones Lu CT4#113" w:date="2022-10-20T16:57:00Z">
              <w:r>
                <w:rPr>
                  <w:noProof/>
                  <w:lang w:val="en-US"/>
                </w:rPr>
                <w:t xml:space="preserve">) in </w:t>
              </w:r>
            </w:ins>
            <w:ins w:id="61" w:author="Ericsson - Jones Lu CT4#113 PA3" w:date="2022-11-02T13:02:00Z">
              <w:r>
                <w:rPr>
                  <w:rFonts w:cs="Arial"/>
                  <w:szCs w:val="18"/>
                </w:rPr>
                <w:t xml:space="preserve">decimal </w:t>
              </w:r>
            </w:ins>
            <w:ins w:id="62" w:author="Ericsson - Jones Lu CT4#113" w:date="2022-10-20T16:57:00Z">
              <w:r>
                <w:rPr>
                  <w:rFonts w:cs="Arial"/>
                  <w:szCs w:val="18"/>
                </w:rPr>
                <w:t>representation.</w:t>
              </w:r>
            </w:ins>
          </w:p>
          <w:p w14:paraId="62ED3178" w14:textId="77777777" w:rsidR="008A6213" w:rsidRDefault="008A6213" w:rsidP="008A6213">
            <w:pPr>
              <w:pStyle w:val="TAL"/>
              <w:rPr>
                <w:ins w:id="63" w:author="Ericsson - Jones Lu CT4#113" w:date="2022-10-20T16:57:00Z"/>
                <w:rFonts w:cs="Arial"/>
                <w:szCs w:val="18"/>
              </w:rPr>
            </w:pPr>
          </w:p>
          <w:p w14:paraId="408FBA43" w14:textId="77777777" w:rsidR="008A6213" w:rsidRDefault="008A6213" w:rsidP="008A6213">
            <w:pPr>
              <w:pStyle w:val="TAL"/>
              <w:rPr>
                <w:ins w:id="64" w:author="Ericsson - Jones Lu CT4#113" w:date="2022-10-20T16:57:00Z"/>
                <w:noProof/>
                <w:lang w:val="en-US"/>
              </w:rPr>
            </w:pPr>
            <w:ins w:id="65" w:author="Ericsson - Jones Lu CT4#113" w:date="2022-10-20T16:57:00Z">
              <w:r>
                <w:rPr>
                  <w:rFonts w:cs="Arial"/>
                  <w:szCs w:val="18"/>
                </w:rPr>
                <w:t>pattern: "</w:t>
              </w:r>
            </w:ins>
            <w:ins w:id="66" w:author="Ericsson - Jones Lu CT4#113 PA3" w:date="2022-11-02T13:15:00Z">
              <w:r w:rsidRPr="00B90188">
                <w:rPr>
                  <w:rFonts w:cs="Arial"/>
                  <w:szCs w:val="18"/>
                </w:rPr>
                <w:t>^0|([1-9]{1}[0-9]{0,9})$</w:t>
              </w:r>
            </w:ins>
            <w:ins w:id="67" w:author="Ericsson - Jones Lu CT4#113" w:date="2022-10-20T16:57:00Z">
              <w:r>
                <w:rPr>
                  <w:rFonts w:cs="Arial"/>
                  <w:szCs w:val="18"/>
                </w:rPr>
                <w:t>"</w:t>
              </w:r>
            </w:ins>
          </w:p>
          <w:p w14:paraId="1EDA670A" w14:textId="77777777" w:rsidR="003F77C4" w:rsidRDefault="003F77C4" w:rsidP="003F77C4">
            <w:pPr>
              <w:pStyle w:val="TAL"/>
              <w:rPr>
                <w:ins w:id="68" w:author="Ericsson - Jones Lu CT4#113" w:date="2022-10-25T12:40:00Z"/>
                <w:noProof/>
                <w:lang w:val="en-US"/>
              </w:rPr>
            </w:pPr>
          </w:p>
          <w:p w14:paraId="761BB26C" w14:textId="3BAFB689" w:rsidR="00B3175E" w:rsidRDefault="003F77C4" w:rsidP="003F77C4">
            <w:pPr>
              <w:pStyle w:val="TAL"/>
              <w:rPr>
                <w:rFonts w:cs="Arial"/>
                <w:szCs w:val="18"/>
                <w:lang w:eastAsia="zh-CN"/>
              </w:rPr>
            </w:pPr>
            <w:ins w:id="69" w:author="Ericsson - Jones Lu CT4#113" w:date="2022-10-25T12:40:00Z">
              <w:r>
                <w:rPr>
                  <w:noProof/>
                  <w:lang w:val="en-US"/>
                </w:rPr>
                <w:t>(NOTE x)</w:t>
              </w:r>
            </w:ins>
          </w:p>
        </w:tc>
        <w:tc>
          <w:tcPr>
            <w:tcW w:w="859" w:type="dxa"/>
            <w:tcBorders>
              <w:top w:val="single" w:sz="4" w:space="0" w:color="auto"/>
              <w:left w:val="single" w:sz="4" w:space="0" w:color="auto"/>
              <w:bottom w:val="single" w:sz="4" w:space="0" w:color="auto"/>
              <w:right w:val="single" w:sz="4" w:space="0" w:color="auto"/>
            </w:tcBorders>
          </w:tcPr>
          <w:p w14:paraId="1F98BD6A" w14:textId="77777777" w:rsidR="00070A8D" w:rsidRDefault="00070A8D" w:rsidP="00302749">
            <w:pPr>
              <w:pStyle w:val="TAL"/>
              <w:rPr>
                <w:lang w:eastAsia="zh-CN"/>
              </w:rPr>
            </w:pPr>
          </w:p>
        </w:tc>
      </w:tr>
      <w:tr w:rsidR="00070A8D" w14:paraId="1CA91D59"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D132293" w14:textId="77777777" w:rsidR="00070A8D" w:rsidRDefault="00070A8D" w:rsidP="00302749">
            <w:pPr>
              <w:pStyle w:val="TAL"/>
              <w:rPr>
                <w:lang w:eastAsia="zh-CN"/>
              </w:rPr>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722238D7" w14:textId="77777777" w:rsidR="00070A8D" w:rsidRDefault="00070A8D" w:rsidP="0030274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25EB8F56" w14:textId="77777777" w:rsidR="00070A8D" w:rsidRDefault="00070A8D" w:rsidP="00302749">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E69A33" w14:textId="77777777" w:rsidR="00070A8D" w:rsidRDefault="00070A8D" w:rsidP="0030274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B68D11" w14:textId="77777777" w:rsidR="00070A8D" w:rsidRDefault="00070A8D" w:rsidP="00302749">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734E8649" w14:textId="77777777" w:rsidR="00070A8D" w:rsidRDefault="00070A8D" w:rsidP="00302749">
            <w:pPr>
              <w:pStyle w:val="TAL"/>
              <w:rPr>
                <w:rFonts w:cs="Arial"/>
                <w:szCs w:val="18"/>
                <w:lang w:eastAsia="zh-CN"/>
              </w:rPr>
            </w:pPr>
            <w:r>
              <w:rPr>
                <w:rFonts w:cs="Arial"/>
                <w:szCs w:val="18"/>
                <w:lang w:eastAsia="zh-CN"/>
              </w:rPr>
              <w:t>When present, this IE shall be set as following:</w:t>
            </w:r>
          </w:p>
          <w:p w14:paraId="268298CE" w14:textId="77777777" w:rsidR="00070A8D" w:rsidRPr="00B971B6" w:rsidRDefault="00070A8D" w:rsidP="00302749">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7B2CDB18" w14:textId="77777777" w:rsidR="00070A8D" w:rsidRDefault="00070A8D" w:rsidP="00302749">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02DE13C5" w14:textId="77777777" w:rsidR="00070A8D" w:rsidRDefault="00070A8D" w:rsidP="00302749">
            <w:pPr>
              <w:pStyle w:val="TAL"/>
              <w:rPr>
                <w:lang w:eastAsia="zh-CN"/>
              </w:rPr>
            </w:pPr>
            <w:r>
              <w:rPr>
                <w:lang w:eastAsia="zh-CN"/>
              </w:rPr>
              <w:t>CIOT</w:t>
            </w:r>
          </w:p>
        </w:tc>
      </w:tr>
      <w:tr w:rsidR="00070A8D" w14:paraId="2FFAE851"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ED79C54" w14:textId="77777777" w:rsidR="00070A8D" w:rsidRDefault="00070A8D" w:rsidP="00302749">
            <w:pPr>
              <w:pStyle w:val="TAL"/>
              <w:rPr>
                <w:lang w:eastAsia="zh-CN"/>
              </w:rPr>
            </w:pPr>
            <w:r>
              <w:rPr>
                <w:lang w:val="en-US"/>
              </w:rPr>
              <w:t>s</w:t>
            </w:r>
            <w:r w:rsidRPr="001937FC">
              <w:rPr>
                <w:lang w:val="en-US"/>
              </w:rPr>
              <w:t>mallDataRate</w:t>
            </w:r>
            <w:r>
              <w:rPr>
                <w:lang w:val="en-US"/>
              </w:rPr>
              <w:t>ControlEnabled</w:t>
            </w:r>
          </w:p>
        </w:tc>
        <w:tc>
          <w:tcPr>
            <w:tcW w:w="1843" w:type="dxa"/>
            <w:tcBorders>
              <w:top w:val="single" w:sz="4" w:space="0" w:color="auto"/>
              <w:left w:val="single" w:sz="4" w:space="0" w:color="auto"/>
              <w:bottom w:val="single" w:sz="4" w:space="0" w:color="auto"/>
              <w:right w:val="single" w:sz="4" w:space="0" w:color="auto"/>
            </w:tcBorders>
          </w:tcPr>
          <w:p w14:paraId="50950773" w14:textId="77777777" w:rsidR="00070A8D" w:rsidRDefault="00070A8D" w:rsidP="0030274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004BA4D1" w14:textId="77777777" w:rsidR="00070A8D" w:rsidRDefault="00070A8D" w:rsidP="00302749">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FE97D3" w14:textId="77777777" w:rsidR="00070A8D" w:rsidRDefault="00070A8D" w:rsidP="0030274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1378CE" w14:textId="77777777" w:rsidR="00070A8D" w:rsidRDefault="00070A8D" w:rsidP="00302749">
            <w:pPr>
              <w:pStyle w:val="TAL"/>
            </w:pPr>
            <w:r>
              <w:rPr>
                <w:rFonts w:cs="Arial"/>
                <w:szCs w:val="18"/>
              </w:rPr>
              <w:t>This IE shall be present and set to "true" if small data rate control is applicable on the PDU session.</w:t>
            </w:r>
          </w:p>
          <w:p w14:paraId="700E6880" w14:textId="77777777" w:rsidR="00070A8D" w:rsidRDefault="00070A8D" w:rsidP="00302749">
            <w:pPr>
              <w:pStyle w:val="TAL"/>
            </w:pPr>
            <w:r>
              <w:t>When present, it shall be set as follows:</w:t>
            </w:r>
          </w:p>
          <w:p w14:paraId="73CBE577" w14:textId="77777777" w:rsidR="00070A8D" w:rsidRDefault="00070A8D" w:rsidP="0030274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702F06E1" w14:textId="77777777" w:rsidR="00070A8D" w:rsidRDefault="00070A8D" w:rsidP="00302749">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5727E14B" w14:textId="77777777" w:rsidR="00070A8D" w:rsidRDefault="00070A8D" w:rsidP="00302749">
            <w:pPr>
              <w:pStyle w:val="TAL"/>
              <w:rPr>
                <w:lang w:eastAsia="zh-CN"/>
              </w:rPr>
            </w:pPr>
            <w:r>
              <w:rPr>
                <w:rFonts w:cs="Arial"/>
                <w:szCs w:val="18"/>
              </w:rPr>
              <w:t>CIOT</w:t>
            </w:r>
          </w:p>
        </w:tc>
      </w:tr>
      <w:tr w:rsidR="00070A8D" w14:paraId="210FE96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7AF3EBF" w14:textId="77777777" w:rsidR="00070A8D" w:rsidRDefault="00070A8D" w:rsidP="00302749">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2906FEA1" w14:textId="77777777" w:rsidR="00070A8D" w:rsidRDefault="00070A8D" w:rsidP="00302749">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C6326C8"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2D3744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21061D" w14:textId="77777777" w:rsidR="00070A8D" w:rsidRDefault="00070A8D" w:rsidP="00302749">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2EF44819" w14:textId="77777777" w:rsidR="00070A8D" w:rsidRDefault="00070A8D" w:rsidP="00302749">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C7EBE72" w14:textId="77777777" w:rsidR="00070A8D" w:rsidRDefault="00070A8D" w:rsidP="00302749">
            <w:pPr>
              <w:pStyle w:val="TAL"/>
              <w:rPr>
                <w:rFonts w:cs="Arial"/>
                <w:szCs w:val="18"/>
              </w:rPr>
            </w:pPr>
          </w:p>
          <w:p w14:paraId="555D13AC" w14:textId="77777777" w:rsidR="00070A8D" w:rsidRDefault="00070A8D" w:rsidP="00302749">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6EC89BDA" w14:textId="77777777" w:rsidR="00070A8D" w:rsidRDefault="00070A8D" w:rsidP="00302749">
            <w:pPr>
              <w:pStyle w:val="TAL"/>
              <w:rPr>
                <w:rFonts w:cs="Arial"/>
                <w:szCs w:val="18"/>
              </w:rPr>
            </w:pPr>
          </w:p>
        </w:tc>
      </w:tr>
      <w:tr w:rsidR="00070A8D" w14:paraId="05E08AF8"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7A796A15" w14:textId="77777777" w:rsidR="00070A8D" w:rsidRDefault="00070A8D" w:rsidP="00302749">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1EE78FC8" w14:textId="77777777" w:rsidR="00070A8D" w:rsidRDefault="00070A8D" w:rsidP="00302749">
            <w:pPr>
              <w:pStyle w:val="TAL"/>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3483B1B7" w14:textId="77777777" w:rsidR="00070A8D" w:rsidRDefault="00070A8D" w:rsidP="00302749">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3B458CF4" w14:textId="77777777" w:rsidR="00070A8D" w:rsidRDefault="00070A8D" w:rsidP="00302749">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3D2D73" w14:textId="77777777" w:rsidR="00070A8D" w:rsidRDefault="00070A8D" w:rsidP="00302749">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2405998D" w14:textId="77777777" w:rsidR="00070A8D" w:rsidRDefault="00070A8D" w:rsidP="00302749">
            <w:pPr>
              <w:pStyle w:val="TAL"/>
              <w:rPr>
                <w:rFonts w:cs="Arial"/>
                <w:szCs w:val="18"/>
              </w:rPr>
            </w:pPr>
            <w:r>
              <w:rPr>
                <w:rFonts w:cs="Arial"/>
                <w:szCs w:val="18"/>
              </w:rPr>
              <w:t>DTSSA</w:t>
            </w:r>
          </w:p>
        </w:tc>
      </w:tr>
      <w:tr w:rsidR="00070A8D" w14:paraId="4B603C35"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12401048" w14:textId="77777777" w:rsidR="00070A8D" w:rsidRDefault="00070A8D" w:rsidP="00302749">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3EBD58DF" w14:textId="77777777" w:rsidR="00070A8D" w:rsidRDefault="00070A8D" w:rsidP="00302749">
            <w:pPr>
              <w:pStyle w:val="TAL"/>
            </w:pPr>
            <w:r>
              <w:t>IpAddress</w:t>
            </w:r>
          </w:p>
        </w:tc>
        <w:tc>
          <w:tcPr>
            <w:tcW w:w="283" w:type="dxa"/>
            <w:tcBorders>
              <w:top w:val="single" w:sz="4" w:space="0" w:color="auto"/>
              <w:left w:val="single" w:sz="4" w:space="0" w:color="auto"/>
              <w:bottom w:val="single" w:sz="4" w:space="0" w:color="auto"/>
              <w:right w:val="single" w:sz="4" w:space="0" w:color="auto"/>
            </w:tcBorders>
          </w:tcPr>
          <w:p w14:paraId="01073E21" w14:textId="77777777" w:rsidR="00070A8D" w:rsidRDefault="00070A8D" w:rsidP="00302749">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DE726AC"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34E2D" w14:textId="77777777" w:rsidR="00070A8D" w:rsidRDefault="00070A8D" w:rsidP="00302749">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1A9B1ACF" w14:textId="77777777" w:rsidR="00070A8D" w:rsidRDefault="00070A8D" w:rsidP="00302749">
            <w:pPr>
              <w:pStyle w:val="TAL"/>
              <w:rPr>
                <w:rFonts w:cs="Arial"/>
                <w:szCs w:val="18"/>
              </w:rPr>
            </w:pPr>
            <w:r>
              <w:rPr>
                <w:rFonts w:cs="Arial"/>
                <w:szCs w:val="18"/>
              </w:rPr>
              <w:t>DTSSA</w:t>
            </w:r>
          </w:p>
        </w:tc>
      </w:tr>
      <w:tr w:rsidR="00070A8D" w14:paraId="5DD3209A"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45F2A242" w14:textId="77777777" w:rsidR="00070A8D" w:rsidRDefault="00070A8D" w:rsidP="00302749">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08479220" w14:textId="77777777" w:rsidR="00070A8D" w:rsidRDefault="00070A8D" w:rsidP="00302749">
            <w:pPr>
              <w:pStyle w:val="TAL"/>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3CBD886D"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E279D48"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C9AB45" w14:textId="77777777" w:rsidR="00070A8D" w:rsidRDefault="00070A8D" w:rsidP="00302749">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redundantPduSessionInfo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33BC6749" w14:textId="77777777" w:rsidR="00070A8D" w:rsidRDefault="00070A8D" w:rsidP="00302749">
            <w:pPr>
              <w:pStyle w:val="TAL"/>
              <w:rPr>
                <w:rFonts w:cs="Arial"/>
                <w:szCs w:val="18"/>
              </w:rPr>
            </w:pPr>
            <w:r>
              <w:rPr>
                <w:rFonts w:cs="Arial"/>
                <w:szCs w:val="18"/>
              </w:rPr>
              <w:t>DCE2ER</w:t>
            </w:r>
          </w:p>
        </w:tc>
      </w:tr>
      <w:tr w:rsidR="00070A8D" w14:paraId="50824110"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7969FEC" w14:textId="77777777" w:rsidR="00070A8D" w:rsidRDefault="00070A8D" w:rsidP="00302749">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3881CA65" w14:textId="77777777" w:rsidR="00070A8D" w:rsidRDefault="00070A8D" w:rsidP="00302749">
            <w:pPr>
              <w:pStyle w:val="TAL"/>
            </w:pPr>
            <w:r>
              <w:t>boolean</w:t>
            </w:r>
          </w:p>
        </w:tc>
        <w:tc>
          <w:tcPr>
            <w:tcW w:w="283" w:type="dxa"/>
            <w:tcBorders>
              <w:top w:val="single" w:sz="4" w:space="0" w:color="auto"/>
              <w:left w:val="single" w:sz="4" w:space="0" w:color="auto"/>
              <w:bottom w:val="single" w:sz="4" w:space="0" w:color="auto"/>
              <w:right w:val="single" w:sz="4" w:space="0" w:color="auto"/>
            </w:tcBorders>
          </w:tcPr>
          <w:p w14:paraId="663E5E3B"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1B1D999" w14:textId="77777777" w:rsidR="00070A8D" w:rsidRDefault="00070A8D" w:rsidP="0030274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F58618" w14:textId="77777777" w:rsidR="00070A8D" w:rsidRDefault="00070A8D" w:rsidP="00302749">
            <w:pPr>
              <w:pStyle w:val="TAL"/>
              <w:rPr>
                <w:lang w:eastAsia="zh-CN"/>
              </w:rPr>
            </w:pPr>
            <w:r>
              <w:rPr>
                <w:rFonts w:cs="Arial"/>
                <w:szCs w:val="18"/>
              </w:rPr>
              <w:t xml:space="preserve">This IE shall be present and set to "true" if </w:t>
            </w:r>
            <w:r>
              <w:t>enablePauseCharging</w:t>
            </w:r>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C261372" w14:textId="77777777" w:rsidR="00070A8D" w:rsidRDefault="00070A8D" w:rsidP="00302749">
            <w:pPr>
              <w:pStyle w:val="TAL"/>
              <w:rPr>
                <w:lang w:eastAsia="zh-CN"/>
              </w:rPr>
            </w:pPr>
          </w:p>
          <w:p w14:paraId="6BC4ED41" w14:textId="77777777" w:rsidR="00070A8D" w:rsidRDefault="00070A8D" w:rsidP="00302749">
            <w:pPr>
              <w:pStyle w:val="TAL"/>
            </w:pPr>
            <w:r>
              <w:t>When present, it shall be set as follows:</w:t>
            </w:r>
          </w:p>
          <w:p w14:paraId="7CCEC594" w14:textId="77777777" w:rsidR="00070A8D" w:rsidRDefault="00070A8D" w:rsidP="00302749">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237EBF6B" w14:textId="77777777" w:rsidR="00070A8D" w:rsidRDefault="00070A8D" w:rsidP="00302749">
            <w:pPr>
              <w:pStyle w:val="TAL"/>
              <w:rPr>
                <w:rFonts w:cs="Arial"/>
                <w:szCs w:val="18"/>
              </w:rPr>
            </w:pPr>
          </w:p>
        </w:tc>
      </w:tr>
      <w:tr w:rsidR="00070A8D" w14:paraId="7534E924"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3006F0CF" w14:textId="77777777" w:rsidR="00070A8D" w:rsidRDefault="00070A8D" w:rsidP="00302749">
            <w:pPr>
              <w:pStyle w:val="TAL"/>
              <w:rPr>
                <w:lang w:val="en-US"/>
              </w:rPr>
            </w:pPr>
            <w:r>
              <w:t>interPlmnApiRoot</w:t>
            </w:r>
          </w:p>
        </w:tc>
        <w:tc>
          <w:tcPr>
            <w:tcW w:w="1843" w:type="dxa"/>
            <w:tcBorders>
              <w:top w:val="single" w:sz="4" w:space="0" w:color="auto"/>
              <w:left w:val="single" w:sz="4" w:space="0" w:color="auto"/>
              <w:bottom w:val="single" w:sz="4" w:space="0" w:color="auto"/>
              <w:right w:val="single" w:sz="4" w:space="0" w:color="auto"/>
            </w:tcBorders>
          </w:tcPr>
          <w:p w14:paraId="1551018E" w14:textId="77777777" w:rsidR="00070A8D" w:rsidRDefault="00070A8D" w:rsidP="00302749">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5FB55B95"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B874968" w14:textId="77777777" w:rsidR="00070A8D" w:rsidRDefault="00070A8D" w:rsidP="0030274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17F24D" w14:textId="77777777" w:rsidR="00070A8D" w:rsidRDefault="00070A8D" w:rsidP="00302749">
            <w:pPr>
              <w:pStyle w:val="TAL"/>
            </w:pPr>
            <w:r>
              <w:t>This IE should be present if the PDU session may be subject to inter-PLMN mobility and different PDU session context URIs shall be used for intra-PLMN and inter-PLMN signaling requests targeting the PDU session context.</w:t>
            </w:r>
          </w:p>
          <w:p w14:paraId="51B72D71" w14:textId="77777777" w:rsidR="00070A8D" w:rsidRDefault="00070A8D" w:rsidP="00302749">
            <w:pPr>
              <w:pStyle w:val="TAL"/>
            </w:pPr>
            <w:r>
              <w:t>When present, it shall contain the apiRoot of the PDU session context to be used in inter-PLMN signalling request targeting the PDU session context.</w:t>
            </w:r>
          </w:p>
          <w:p w14:paraId="7B572E1A" w14:textId="77777777" w:rsidR="00070A8D" w:rsidRDefault="00070A8D" w:rsidP="00302749">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A90846B" w14:textId="77777777" w:rsidR="00070A8D" w:rsidRDefault="00070A8D" w:rsidP="00302749">
            <w:pPr>
              <w:pStyle w:val="TAL"/>
              <w:rPr>
                <w:rFonts w:cs="Arial"/>
                <w:szCs w:val="18"/>
              </w:rPr>
            </w:pPr>
          </w:p>
        </w:tc>
      </w:tr>
      <w:tr w:rsidR="00070A8D" w14:paraId="05EFB87F" w14:textId="77777777" w:rsidTr="00302749">
        <w:trPr>
          <w:jc w:val="center"/>
        </w:trPr>
        <w:tc>
          <w:tcPr>
            <w:tcW w:w="1985" w:type="dxa"/>
            <w:tcBorders>
              <w:top w:val="single" w:sz="4" w:space="0" w:color="auto"/>
              <w:left w:val="single" w:sz="4" w:space="0" w:color="auto"/>
              <w:bottom w:val="single" w:sz="4" w:space="0" w:color="auto"/>
              <w:right w:val="single" w:sz="4" w:space="0" w:color="auto"/>
            </w:tcBorders>
          </w:tcPr>
          <w:p w14:paraId="09E0F5FA" w14:textId="77777777" w:rsidR="00070A8D" w:rsidRDefault="00070A8D" w:rsidP="00302749">
            <w:pPr>
              <w:pStyle w:val="TAL"/>
              <w:rPr>
                <w:lang w:val="en-US"/>
              </w:rPr>
            </w:pPr>
            <w:r>
              <w:t>intraPlmnApiRoot</w:t>
            </w:r>
          </w:p>
        </w:tc>
        <w:tc>
          <w:tcPr>
            <w:tcW w:w="1843" w:type="dxa"/>
            <w:tcBorders>
              <w:top w:val="single" w:sz="4" w:space="0" w:color="auto"/>
              <w:left w:val="single" w:sz="4" w:space="0" w:color="auto"/>
              <w:bottom w:val="single" w:sz="4" w:space="0" w:color="auto"/>
              <w:right w:val="single" w:sz="4" w:space="0" w:color="auto"/>
            </w:tcBorders>
          </w:tcPr>
          <w:p w14:paraId="164940E1" w14:textId="77777777" w:rsidR="00070A8D" w:rsidRDefault="00070A8D" w:rsidP="00302749">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134AAF0A" w14:textId="77777777" w:rsidR="00070A8D" w:rsidRDefault="00070A8D" w:rsidP="00302749">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329C80F" w14:textId="77777777" w:rsidR="00070A8D" w:rsidRDefault="00070A8D" w:rsidP="00302749">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ECAE7B" w14:textId="77777777" w:rsidR="00070A8D" w:rsidRDefault="00070A8D" w:rsidP="00302749">
            <w:pPr>
              <w:pStyle w:val="TAL"/>
            </w:pPr>
            <w:r>
              <w:t>This IE should be present if the PDU session may be subject to inter-PLMN mobility and different PDU session context URIs shall be used for intra-PLMN and inter-PLMN signaling requests targeting the PDU session context.</w:t>
            </w:r>
          </w:p>
          <w:p w14:paraId="66EE8603" w14:textId="77777777" w:rsidR="00070A8D" w:rsidRDefault="00070A8D" w:rsidP="00302749">
            <w:pPr>
              <w:pStyle w:val="TAL"/>
            </w:pPr>
            <w:r>
              <w:t>When present, it shall contain the apiRoot of the PDU session context to be used in intra-PLMN signalling request targeting the PDU session context.</w:t>
            </w:r>
          </w:p>
          <w:p w14:paraId="67981F6B" w14:textId="77777777" w:rsidR="00070A8D" w:rsidRDefault="00070A8D" w:rsidP="00302749">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51FA2F26" w14:textId="77777777" w:rsidR="00070A8D" w:rsidRDefault="00070A8D" w:rsidP="00302749">
            <w:pPr>
              <w:pStyle w:val="TAL"/>
              <w:rPr>
                <w:rFonts w:cs="Arial"/>
                <w:szCs w:val="18"/>
              </w:rPr>
            </w:pPr>
          </w:p>
        </w:tc>
      </w:tr>
      <w:tr w:rsidR="00070A8D" w14:paraId="3D6DDC56" w14:textId="77777777" w:rsidTr="00302749">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5885A4FF" w14:textId="77777777" w:rsidR="00070A8D" w:rsidRDefault="00070A8D" w:rsidP="00302749">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1A17A1B5" w14:textId="77777777" w:rsidR="00070A8D" w:rsidRDefault="00070A8D" w:rsidP="00302749">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17A352C8" w14:textId="77777777" w:rsidR="00070A8D" w:rsidRDefault="00070A8D" w:rsidP="00302749">
            <w:pPr>
              <w:pStyle w:val="TAN"/>
            </w:pPr>
            <w:r>
              <w:t>NOTE 3:</w:t>
            </w:r>
            <w:r>
              <w:tab/>
              <w:t>The V-SMF/I-SMF shall ignore any QoS Rule(s) associated to a QoS flow received in PduSessionCreatedData during V-SMF/I-SMF insertion scenarios where no QoS Rule(s) can be sent to the UE, i.e. during Registration, Inter NG-RAN node N2 based handover, and EPS to 5GS Idle mode mobility/handover using N26 interface procedures with V-SMF/I-SMF insertion, or during Service Request and Xn based handover procedures with I-SMF insertion. In such scenarios, the (H-)SMF shall initiate a subsequent PDU session modification procedure if it needs to change the QoS Rules associated to the QoS flows.</w:t>
            </w:r>
          </w:p>
          <w:p w14:paraId="6FAB74B5" w14:textId="77777777" w:rsidR="00070A8D" w:rsidRDefault="00070A8D" w:rsidP="00302749">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1FA92A7C" w14:textId="77777777" w:rsidR="00070A8D" w:rsidRDefault="00070A8D" w:rsidP="00302749">
            <w:pPr>
              <w:pStyle w:val="TAN"/>
              <w:rPr>
                <w:rFonts w:cs="Arial"/>
                <w:szCs w:val="18"/>
              </w:rPr>
            </w:pPr>
            <w:r>
              <w:t>NOTE 5:</w:t>
            </w:r>
            <w:r>
              <w:tab/>
              <w:t xml:space="preserve">The chargingId IE in SmContext (see clause 6.1.6.2.39) shall be set to the value received in the </w:t>
            </w:r>
            <w:r>
              <w:rPr>
                <w:lang w:eastAsia="zh-CN"/>
              </w:rPr>
              <w:t xml:space="preserve">homeProvidedChargingId IE during an </w:t>
            </w:r>
            <w:r>
              <w:rPr>
                <w:noProof/>
                <w:lang w:val="en-US"/>
              </w:rPr>
              <w:t>EPS to 5GS Idle mode mobility or Handover of a HR PDU session</w:t>
            </w:r>
            <w:r>
              <w:rPr>
                <w:rFonts w:cs="Arial"/>
                <w:szCs w:val="18"/>
              </w:rPr>
              <w:t>.</w:t>
            </w:r>
          </w:p>
          <w:p w14:paraId="37CF8BB9" w14:textId="77777777" w:rsidR="00070A8D" w:rsidRDefault="00070A8D" w:rsidP="00302749">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368D55C6" w14:textId="77777777" w:rsidR="00070A8D" w:rsidRDefault="00070A8D" w:rsidP="00302749">
            <w:pPr>
              <w:pStyle w:val="TAN"/>
              <w:rPr>
                <w:ins w:id="70" w:author="Ericsson - Jones Lu CT4#113" w:date="2022-10-25T12:48:00Z"/>
              </w:rPr>
            </w:pPr>
            <w:r>
              <w:rPr>
                <w:rFonts w:cs="Arial"/>
                <w:szCs w:val="18"/>
              </w:rPr>
              <w:t>NOTE 7:</w:t>
            </w:r>
            <w:r>
              <w:rPr>
                <w:rFonts w:cs="Arial"/>
                <w:szCs w:val="18"/>
              </w:rPr>
              <w:tab/>
              <w:t xml:space="preserve">During an inter-PLMN mobility, after retrieving the SM context from the old V-SMF, I-SMF or anchor SMF, the target V-SMF or I-SMF shall replace the apiRoot of the pduSessionRef with the interPlmnApiRoot (if available) if the anchor SMF is not in the target PLMN, or with the </w:t>
            </w:r>
            <w:r>
              <w:t>intraPlmnApiRoot (if available) otherwise. The Operator Identifier in the DNN indicates the PLMN ID of the anchor SMF.</w:t>
            </w:r>
          </w:p>
          <w:p w14:paraId="67205130" w14:textId="6B8FFE3C" w:rsidR="0025162E" w:rsidRDefault="0025162E" w:rsidP="0025162E">
            <w:pPr>
              <w:pStyle w:val="TAN"/>
              <w:rPr>
                <w:ins w:id="71" w:author="Ericsson - Jones Lu CT4#113" w:date="2022-10-25T12:48:00Z"/>
              </w:rPr>
            </w:pPr>
            <w:ins w:id="72" w:author="Ericsson - Jones Lu CT4#113" w:date="2022-10-25T12:48:00Z">
              <w:r>
                <w:t>NOTE X:</w:t>
              </w:r>
              <w:r>
                <w:tab/>
              </w:r>
            </w:ins>
            <w:ins w:id="73" w:author="Ericsson - Jones Lu CT4#113" w:date="2022-10-25T12:41:00Z">
              <w:r w:rsidR="00895322">
                <w:t xml:space="preserve">Usage </w:t>
              </w:r>
            </w:ins>
            <w:ins w:id="74" w:author="Ericsson - Jones Lu CT4#113" w:date="2022-10-25T12:48:00Z">
              <w:r w:rsidR="00895322">
                <w:t xml:space="preserve">of </w:t>
              </w:r>
            </w:ins>
            <w:ins w:id="75" w:author="Ericsson - Jones Lu CT4#113" w:date="2022-10-25T12:41:00Z">
              <w:r w:rsidR="00895322">
                <w:t xml:space="preserve">Uint32 Charging ID for roaming scenarios </w:t>
              </w:r>
            </w:ins>
            <w:ins w:id="76" w:author="Ericsson - Jones Lu CT4#113 PA6" w:date="2022-11-02T14:08:00Z">
              <w:r w:rsidR="00895322">
                <w:t>may lead to Charging ID collision between PLMNs</w:t>
              </w:r>
            </w:ins>
            <w:ins w:id="77" w:author="Ericsson - Jones Lu CT4#113" w:date="2022-10-25T12:44:00Z">
              <w:r w:rsidR="00895322">
                <w:t>.</w:t>
              </w:r>
            </w:ins>
          </w:p>
          <w:p w14:paraId="30300649" w14:textId="10AF77A3" w:rsidR="0025162E" w:rsidRPr="00E575BF" w:rsidRDefault="0025162E" w:rsidP="00302749">
            <w:pPr>
              <w:pStyle w:val="TAN"/>
            </w:pPr>
          </w:p>
        </w:tc>
      </w:tr>
      <w:bookmarkEnd w:id="19"/>
      <w:bookmarkEnd w:id="20"/>
      <w:bookmarkEnd w:id="21"/>
      <w:bookmarkEnd w:id="22"/>
      <w:bookmarkEnd w:id="23"/>
      <w:bookmarkEnd w:id="24"/>
      <w:bookmarkEnd w:id="25"/>
    </w:tbl>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C36D26D" w14:textId="77777777" w:rsidR="008C5F90" w:rsidRDefault="008C5F90" w:rsidP="008C5F90">
      <w:pPr>
        <w:pStyle w:val="Heading5"/>
      </w:pPr>
      <w:bookmarkStart w:id="78" w:name="_Toc25073940"/>
      <w:bookmarkStart w:id="79" w:name="_Toc34063123"/>
      <w:bookmarkStart w:id="80" w:name="_Toc43120100"/>
      <w:bookmarkStart w:id="81" w:name="_Toc49768155"/>
      <w:bookmarkStart w:id="82" w:name="_Toc56434328"/>
      <w:bookmarkStart w:id="83" w:name="_Toc114760596"/>
      <w:bookmarkStart w:id="84" w:name="_Toc114760623"/>
      <w:bookmarkStart w:id="85" w:name="_Toc25073967"/>
      <w:bookmarkStart w:id="86" w:name="_Toc34063150"/>
      <w:bookmarkStart w:id="87" w:name="_Toc43120127"/>
      <w:bookmarkStart w:id="88" w:name="_Toc49768182"/>
      <w:bookmarkStart w:id="89" w:name="_Toc56434355"/>
      <w:bookmarkStart w:id="90" w:name="_Toc106609084"/>
      <w:bookmarkStart w:id="91" w:name="_Toc114756032"/>
      <w:r>
        <w:t>6.1.6.2.12</w:t>
      </w:r>
      <w:r>
        <w:tab/>
        <w:t>Type: HsmfUpdatedData</w:t>
      </w:r>
      <w:bookmarkEnd w:id="78"/>
      <w:bookmarkEnd w:id="79"/>
      <w:bookmarkEnd w:id="80"/>
      <w:bookmarkEnd w:id="81"/>
      <w:bookmarkEnd w:id="82"/>
      <w:bookmarkEnd w:id="83"/>
    </w:p>
    <w:p w14:paraId="6E33874C" w14:textId="77777777" w:rsidR="008C5F90" w:rsidRDefault="008C5F90" w:rsidP="008C5F90">
      <w:pPr>
        <w:pStyle w:val="TH"/>
      </w:pPr>
      <w:r>
        <w:rPr>
          <w:noProof/>
        </w:rPr>
        <w:t>Table </w:t>
      </w:r>
      <w:r>
        <w:t xml:space="preserve">6.1.6.2.12-1: </w:t>
      </w:r>
      <w:r>
        <w:rPr>
          <w:noProof/>
        </w:rPr>
        <w:t>Definition of type Hsmf</w:t>
      </w:r>
      <w:r>
        <w:t>UpdatedData</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8C5F90" w:rsidRPr="00FD48E5" w14:paraId="63A6371C"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49DA576F" w14:textId="77777777" w:rsidR="008C5F90" w:rsidRDefault="008C5F90" w:rsidP="00E06762">
            <w:pPr>
              <w:pStyle w:val="TAH"/>
            </w:pPr>
            <w:r>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591BA8" w14:textId="77777777" w:rsidR="008C5F90" w:rsidRDefault="008C5F90" w:rsidP="00E06762">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6D86F02B" w14:textId="77777777" w:rsidR="008C5F90" w:rsidRPr="007277D4" w:rsidRDefault="008C5F90" w:rsidP="00E0676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CB8904A" w14:textId="77777777" w:rsidR="008C5F90" w:rsidRDefault="008C5F90" w:rsidP="00E06762">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7F844BA8" w14:textId="77777777" w:rsidR="008C5F90" w:rsidRDefault="008C5F90" w:rsidP="00E06762">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11577813" w14:textId="77777777" w:rsidR="008C5F90" w:rsidRDefault="008C5F90" w:rsidP="00E06762">
            <w:pPr>
              <w:pStyle w:val="TAH"/>
              <w:rPr>
                <w:rFonts w:cs="Arial"/>
                <w:szCs w:val="18"/>
              </w:rPr>
            </w:pPr>
            <w:r>
              <w:rPr>
                <w:rFonts w:cs="Arial"/>
                <w:szCs w:val="18"/>
              </w:rPr>
              <w:t>Applicability</w:t>
            </w:r>
          </w:p>
        </w:tc>
      </w:tr>
      <w:tr w:rsidR="008C5F90" w:rsidRPr="00FD48E5" w14:paraId="5C871EB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7A9D0E93" w14:textId="77777777" w:rsidR="008C5F90" w:rsidRDefault="008C5F90" w:rsidP="00E06762">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764522B2" w14:textId="77777777" w:rsidR="008C5F90" w:rsidRDefault="008C5F90" w:rsidP="00E06762">
            <w:pPr>
              <w:pStyle w:val="TAL"/>
            </w:pPr>
            <w:r>
              <w:rPr>
                <w:lang w:val="en-US"/>
              </w:rPr>
              <w:t>RefToBinaryData</w:t>
            </w:r>
          </w:p>
        </w:tc>
        <w:tc>
          <w:tcPr>
            <w:tcW w:w="311" w:type="dxa"/>
            <w:tcBorders>
              <w:top w:val="single" w:sz="4" w:space="0" w:color="auto"/>
              <w:left w:val="single" w:sz="4" w:space="0" w:color="auto"/>
              <w:bottom w:val="single" w:sz="4" w:space="0" w:color="auto"/>
              <w:right w:val="single" w:sz="4" w:space="0" w:color="auto"/>
            </w:tcBorders>
          </w:tcPr>
          <w:p w14:paraId="55510C43" w14:textId="77777777" w:rsidR="008C5F90" w:rsidRDefault="008C5F90" w:rsidP="00E0676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1503B16"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DF77F2E" w14:textId="77777777" w:rsidR="008C5F90" w:rsidRDefault="008C5F90" w:rsidP="00E06762">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3AD6C66D" w14:textId="77777777" w:rsidR="008C5F90" w:rsidRDefault="008C5F90" w:rsidP="00E06762">
            <w:pPr>
              <w:pStyle w:val="TAC"/>
            </w:pPr>
          </w:p>
        </w:tc>
      </w:tr>
      <w:tr w:rsidR="008C5F90" w:rsidRPr="00FD48E5" w14:paraId="4725A34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46B20129" w14:textId="77777777" w:rsidR="008C5F90" w:rsidRDefault="008C5F90" w:rsidP="00E06762">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35E361F4" w14:textId="77777777" w:rsidR="008C5F90" w:rsidRDefault="008C5F90"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F31A23B"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E29B468"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0FAE71B" w14:textId="77777777" w:rsidR="008C5F90" w:rsidRDefault="008C5F90" w:rsidP="00E06762">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3480AACF" w14:textId="77777777" w:rsidR="008C5F90" w:rsidRDefault="008C5F90" w:rsidP="00E06762">
            <w:pPr>
              <w:pStyle w:val="TAC"/>
            </w:pPr>
            <w:r>
              <w:t>DTSSA</w:t>
            </w:r>
          </w:p>
        </w:tc>
      </w:tr>
      <w:tr w:rsidR="008C5F90" w:rsidRPr="00FD48E5" w14:paraId="604CD32C"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9F615EE" w14:textId="77777777" w:rsidR="008C5F90" w:rsidRDefault="008C5F90" w:rsidP="00E06762">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40B4048E" w14:textId="77777777" w:rsidR="008C5F90" w:rsidRDefault="008C5F90"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51FA529"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A0FED1D"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0083580" w14:textId="77777777" w:rsidR="008C5F90" w:rsidRDefault="008C5F90" w:rsidP="00E06762">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25F91950" w14:textId="77777777" w:rsidR="008C5F90" w:rsidRDefault="008C5F90" w:rsidP="00E06762">
            <w:pPr>
              <w:pStyle w:val="TAC"/>
            </w:pPr>
            <w:r>
              <w:t>DTSSA</w:t>
            </w:r>
          </w:p>
        </w:tc>
      </w:tr>
      <w:tr w:rsidR="008C5F90" w:rsidRPr="00FD48E5" w14:paraId="33F7BF1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7E4E3944" w14:textId="77777777" w:rsidR="008C5F90" w:rsidRDefault="008C5F90" w:rsidP="00E06762">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19F7D054" w14:textId="77777777" w:rsidR="008C5F90" w:rsidRDefault="008C5F90" w:rsidP="00E06762">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52FFEC46"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F181764"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A4628A1" w14:textId="77777777" w:rsidR="008C5F90" w:rsidRDefault="008C5F90" w:rsidP="00E06762">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10915F0A" w14:textId="77777777" w:rsidR="008C5F90" w:rsidRDefault="008C5F90" w:rsidP="00E06762">
            <w:pPr>
              <w:pStyle w:val="TAC"/>
            </w:pPr>
            <w:r>
              <w:t>DTSSA</w:t>
            </w:r>
          </w:p>
        </w:tc>
      </w:tr>
      <w:tr w:rsidR="008C5F90" w:rsidRPr="00FD48E5" w14:paraId="3DC3A3C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426B1253" w14:textId="77777777" w:rsidR="008C5F90" w:rsidRDefault="008C5F90" w:rsidP="00E06762">
            <w:pPr>
              <w:pStyle w:val="TAL"/>
              <w:rPr>
                <w:lang w:val="en-US"/>
              </w:rPr>
            </w:pPr>
            <w:r w:rsidRPr="00955364">
              <w:rPr>
                <w:lang w:val="en-US"/>
              </w:rPr>
              <w:t>dnaiList</w:t>
            </w:r>
          </w:p>
        </w:tc>
        <w:tc>
          <w:tcPr>
            <w:tcW w:w="1985" w:type="dxa"/>
            <w:tcBorders>
              <w:top w:val="single" w:sz="4" w:space="0" w:color="auto"/>
              <w:left w:val="single" w:sz="4" w:space="0" w:color="auto"/>
              <w:bottom w:val="single" w:sz="4" w:space="0" w:color="auto"/>
              <w:right w:val="single" w:sz="4" w:space="0" w:color="auto"/>
            </w:tcBorders>
          </w:tcPr>
          <w:p w14:paraId="20AAD7BD" w14:textId="77777777" w:rsidR="008C5F90" w:rsidRDefault="008C5F90" w:rsidP="00E06762">
            <w:pPr>
              <w:pStyle w:val="TAL"/>
            </w:pPr>
            <w:r>
              <w:t>array(Dnai)</w:t>
            </w:r>
          </w:p>
        </w:tc>
        <w:tc>
          <w:tcPr>
            <w:tcW w:w="311" w:type="dxa"/>
            <w:tcBorders>
              <w:top w:val="single" w:sz="4" w:space="0" w:color="auto"/>
              <w:left w:val="single" w:sz="4" w:space="0" w:color="auto"/>
              <w:bottom w:val="single" w:sz="4" w:space="0" w:color="auto"/>
              <w:right w:val="single" w:sz="4" w:space="0" w:color="auto"/>
            </w:tcBorders>
          </w:tcPr>
          <w:p w14:paraId="5523427A" w14:textId="77777777" w:rsidR="008C5F90" w:rsidRDefault="008C5F90" w:rsidP="00E0676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BA33D6" w14:textId="77777777" w:rsidR="008C5F90" w:rsidRDefault="008C5F90" w:rsidP="00E06762">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366379B3" w14:textId="77777777" w:rsidR="008C5F90" w:rsidRPr="00636029" w:rsidRDefault="008C5F90" w:rsidP="00E06762">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Xn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2140A384" w14:textId="77777777" w:rsidR="008C5F90" w:rsidRPr="00644735" w:rsidRDefault="008C5F90" w:rsidP="00E06762">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47CDD07A" w14:textId="77777777" w:rsidR="008C5F90" w:rsidRDefault="008C5F90" w:rsidP="00E06762">
            <w:pPr>
              <w:pStyle w:val="TAC"/>
            </w:pPr>
            <w:r w:rsidRPr="00955364">
              <w:t>DTSSA</w:t>
            </w:r>
          </w:p>
        </w:tc>
      </w:tr>
      <w:tr w:rsidR="008C5F90" w:rsidRPr="00FD48E5" w14:paraId="28B6D78A"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56EB966" w14:textId="77777777" w:rsidR="008C5F90" w:rsidRPr="00955364" w:rsidRDefault="008C5F90" w:rsidP="00E06762">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53CB490F" w14:textId="77777777" w:rsidR="008C5F90" w:rsidRDefault="008C5F90" w:rsidP="00E06762">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38BE9778" w14:textId="77777777" w:rsidR="008C5F90" w:rsidRDefault="008C5F90" w:rsidP="00E06762">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2C5BA54"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689D2EC" w14:textId="77777777" w:rsidR="008C5F90" w:rsidRPr="00636029" w:rsidRDefault="008C5F90" w:rsidP="00E06762">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206DA099" w14:textId="77777777" w:rsidR="008C5F90" w:rsidRPr="00955364" w:rsidRDefault="008C5F90" w:rsidP="00E06762">
            <w:pPr>
              <w:pStyle w:val="TAC"/>
            </w:pPr>
          </w:p>
        </w:tc>
      </w:tr>
      <w:tr w:rsidR="008C5F90" w:rsidRPr="00FD48E5" w14:paraId="7B604990"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9778754" w14:textId="77777777" w:rsidR="008C5F90" w:rsidRDefault="008C5F90" w:rsidP="00E06762">
            <w:pPr>
              <w:pStyle w:val="TAL"/>
            </w:pPr>
            <w:r>
              <w:t>roamingChargingProfile</w:t>
            </w:r>
          </w:p>
        </w:tc>
        <w:tc>
          <w:tcPr>
            <w:tcW w:w="1985" w:type="dxa"/>
            <w:tcBorders>
              <w:top w:val="single" w:sz="4" w:space="0" w:color="auto"/>
              <w:left w:val="single" w:sz="4" w:space="0" w:color="auto"/>
              <w:bottom w:val="single" w:sz="4" w:space="0" w:color="auto"/>
              <w:right w:val="single" w:sz="4" w:space="0" w:color="auto"/>
            </w:tcBorders>
          </w:tcPr>
          <w:p w14:paraId="498F4BDA" w14:textId="77777777" w:rsidR="008C5F90" w:rsidRDefault="008C5F90" w:rsidP="00E06762">
            <w:pPr>
              <w:pStyle w:val="TAL"/>
            </w:pPr>
            <w:r>
              <w:t>RoamingChargingProfile</w:t>
            </w:r>
          </w:p>
        </w:tc>
        <w:tc>
          <w:tcPr>
            <w:tcW w:w="311" w:type="dxa"/>
            <w:tcBorders>
              <w:top w:val="single" w:sz="4" w:space="0" w:color="auto"/>
              <w:left w:val="single" w:sz="4" w:space="0" w:color="auto"/>
              <w:bottom w:val="single" w:sz="4" w:space="0" w:color="auto"/>
              <w:right w:val="single" w:sz="4" w:space="0" w:color="auto"/>
            </w:tcBorders>
          </w:tcPr>
          <w:p w14:paraId="195DB5BA" w14:textId="77777777" w:rsidR="008C5F90" w:rsidRDefault="008C5F90" w:rsidP="00E06762">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3B1157A5"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35C1BD3" w14:textId="77777777" w:rsidR="008C5F90" w:rsidRDefault="008C5F90" w:rsidP="00E06762">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1FA4410D" w14:textId="77777777" w:rsidR="008C5F90" w:rsidRPr="00955364" w:rsidRDefault="008C5F90" w:rsidP="00E06762">
            <w:pPr>
              <w:pStyle w:val="TAC"/>
            </w:pPr>
          </w:p>
        </w:tc>
      </w:tr>
      <w:tr w:rsidR="008C5F90" w:rsidRPr="00FD48E5" w14:paraId="59F2FC56"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37F32235" w14:textId="77777777" w:rsidR="008C5F90" w:rsidRDefault="008C5F90" w:rsidP="00E06762">
            <w:pPr>
              <w:pStyle w:val="TAL"/>
            </w:pPr>
            <w:r>
              <w:rPr>
                <w:lang w:eastAsia="zh-CN"/>
              </w:rPr>
              <w:t>homeProvidedChargingId</w:t>
            </w:r>
          </w:p>
        </w:tc>
        <w:tc>
          <w:tcPr>
            <w:tcW w:w="1985" w:type="dxa"/>
            <w:tcBorders>
              <w:top w:val="single" w:sz="4" w:space="0" w:color="auto"/>
              <w:left w:val="single" w:sz="4" w:space="0" w:color="auto"/>
              <w:bottom w:val="single" w:sz="4" w:space="0" w:color="auto"/>
              <w:right w:val="single" w:sz="4" w:space="0" w:color="auto"/>
            </w:tcBorders>
          </w:tcPr>
          <w:p w14:paraId="05741FB4" w14:textId="77777777" w:rsidR="008C5F90" w:rsidRDefault="008C5F90" w:rsidP="00E06762">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52F0E4B4" w14:textId="77777777" w:rsidR="008C5F90" w:rsidRDefault="008C5F90" w:rsidP="00E0676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829C96" w14:textId="77777777" w:rsidR="008C5F90" w:rsidRDefault="008C5F90" w:rsidP="00E0676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73BE2678" w14:textId="77777777" w:rsidR="008C5F90" w:rsidRDefault="008C5F90" w:rsidP="00E06762">
            <w:pPr>
              <w:pStyle w:val="TAL"/>
              <w:rPr>
                <w:noProof/>
                <w:lang w:val="en-US"/>
              </w:rPr>
            </w:pPr>
            <w:r>
              <w:rPr>
                <w:rFonts w:cs="Arial"/>
                <w:szCs w:val="18"/>
              </w:rPr>
              <w:t xml:space="preserve">When present, this IE shall contain the Home provided Charging ID (see </w:t>
            </w:r>
            <w:r>
              <w:rPr>
                <w:noProof/>
                <w:lang w:val="en-US"/>
              </w:rPr>
              <w:t>3GPP TS 32.255 [25]).</w:t>
            </w:r>
          </w:p>
          <w:p w14:paraId="5AD87F49" w14:textId="77777777" w:rsidR="005723D1" w:rsidRDefault="008C5F90" w:rsidP="00E06762">
            <w:pPr>
              <w:pStyle w:val="TAL"/>
              <w:rPr>
                <w:ins w:id="92" w:author="Ericsson - Jones Lu CT4#113 PA6" w:date="2022-11-02T14:39:00Z"/>
                <w:noProof/>
                <w:lang w:val="en-US"/>
              </w:rPr>
            </w:pPr>
            <w:r>
              <w:rPr>
                <w:noProof/>
                <w:lang w:val="en-US"/>
              </w:rPr>
              <w:t>This IE shall be present during a HPLMN to VPLMN mobility of a PDU session with I-SMF in HPLMN.</w:t>
            </w:r>
          </w:p>
          <w:p w14:paraId="6853D33E" w14:textId="77777777" w:rsidR="005723D1" w:rsidRDefault="005723D1" w:rsidP="00E06762">
            <w:pPr>
              <w:pStyle w:val="TAL"/>
              <w:rPr>
                <w:ins w:id="93" w:author="Ericsson - Jones Lu CT4#113 PA6" w:date="2022-11-02T14:39:00Z"/>
                <w:noProof/>
                <w:lang w:val="en-US"/>
              </w:rPr>
            </w:pPr>
          </w:p>
          <w:p w14:paraId="72DBE655" w14:textId="77777777" w:rsidR="005723D1" w:rsidRDefault="005723D1" w:rsidP="005723D1">
            <w:pPr>
              <w:pStyle w:val="TAL"/>
              <w:rPr>
                <w:ins w:id="94" w:author="Ericsson - Jones Lu CT4#113 PA6" w:date="2022-11-02T14:39:00Z"/>
                <w:rFonts w:cs="Arial"/>
                <w:szCs w:val="18"/>
              </w:rPr>
            </w:pPr>
            <w:ins w:id="95" w:author="Ericsson - Jones Lu CT4#113 PA6" w:date="2022-11-02T14:39:00Z">
              <w:r>
                <w:rPr>
                  <w:noProof/>
                  <w:lang w:val="en-US"/>
                </w:rPr>
                <w:t>The string shall encode the Charing ID (32-bit unsigned integer value, with maximum value "</w:t>
              </w:r>
              <w:r w:rsidRPr="003B1302">
                <w:rPr>
                  <w:rFonts w:cs="Arial"/>
                  <w:szCs w:val="18"/>
                </w:rPr>
                <w:t>4294967295</w:t>
              </w:r>
              <w:r>
                <w:rPr>
                  <w:noProof/>
                  <w:lang w:val="en-US"/>
                </w:rPr>
                <w:t xml:space="preserve">") in </w:t>
              </w:r>
              <w:r>
                <w:rPr>
                  <w:rFonts w:cs="Arial"/>
                  <w:szCs w:val="18"/>
                </w:rPr>
                <w:t>decimal representation.</w:t>
              </w:r>
            </w:ins>
          </w:p>
          <w:p w14:paraId="792051E6" w14:textId="77777777" w:rsidR="005723D1" w:rsidRDefault="005723D1" w:rsidP="005723D1">
            <w:pPr>
              <w:pStyle w:val="TAL"/>
              <w:rPr>
                <w:ins w:id="96" w:author="Ericsson - Jones Lu CT4#113 PA6" w:date="2022-11-02T14:39:00Z"/>
                <w:rFonts w:cs="Arial"/>
                <w:szCs w:val="18"/>
              </w:rPr>
            </w:pPr>
          </w:p>
          <w:p w14:paraId="67F2CAAE" w14:textId="77777777" w:rsidR="005723D1" w:rsidRDefault="005723D1" w:rsidP="005723D1">
            <w:pPr>
              <w:pStyle w:val="TAL"/>
              <w:rPr>
                <w:ins w:id="97" w:author="Ericsson - Jones Lu CT4#113 PA6" w:date="2022-11-02T14:39:00Z"/>
                <w:noProof/>
                <w:lang w:val="en-US"/>
              </w:rPr>
            </w:pPr>
            <w:ins w:id="98" w:author="Ericsson - Jones Lu CT4#113 PA6" w:date="2022-11-02T14:39:00Z">
              <w:r>
                <w:rPr>
                  <w:rFonts w:cs="Arial"/>
                  <w:szCs w:val="18"/>
                </w:rPr>
                <w:t>pattern: "</w:t>
              </w:r>
              <w:r w:rsidRPr="00B90188">
                <w:rPr>
                  <w:rFonts w:cs="Arial"/>
                  <w:szCs w:val="18"/>
                </w:rPr>
                <w:t>^0|([1-9]{1}[0-9]{0,9})$</w:t>
              </w:r>
              <w:r>
                <w:rPr>
                  <w:rFonts w:cs="Arial"/>
                  <w:szCs w:val="18"/>
                </w:rPr>
                <w:t>"</w:t>
              </w:r>
            </w:ins>
          </w:p>
          <w:p w14:paraId="6856653A" w14:textId="77777777" w:rsidR="005723D1" w:rsidRDefault="005723D1" w:rsidP="005723D1">
            <w:pPr>
              <w:pStyle w:val="TAL"/>
              <w:rPr>
                <w:ins w:id="99" w:author="Ericsson - Jones Lu CT4#113 PA6" w:date="2022-11-02T14:39:00Z"/>
                <w:noProof/>
                <w:lang w:val="en-US"/>
              </w:rPr>
            </w:pPr>
          </w:p>
          <w:p w14:paraId="60D6ACB9" w14:textId="54B22DDA" w:rsidR="008C5F90" w:rsidRDefault="008C5F90" w:rsidP="005723D1">
            <w:pPr>
              <w:pStyle w:val="TAL"/>
              <w:rPr>
                <w:rFonts w:cs="Arial"/>
                <w:szCs w:val="18"/>
              </w:rPr>
            </w:pPr>
            <w:r>
              <w:rPr>
                <w:noProof/>
                <w:lang w:val="en-US"/>
              </w:rPr>
              <w:t xml:space="preserve"> (NOTE 3</w:t>
            </w:r>
            <w:ins w:id="100" w:author="Ericsson - Jones Lu CT4#113 PA6" w:date="2022-11-02T14:39:00Z">
              <w:r w:rsidR="005723D1">
                <w:rPr>
                  <w:noProof/>
                  <w:lang w:val="en-US"/>
                </w:rPr>
                <w:t>, NOTE x</w:t>
              </w:r>
            </w:ins>
            <w:r>
              <w:rPr>
                <w:noProof/>
                <w:lang w:val="en-US"/>
              </w:rPr>
              <w:t>)</w:t>
            </w:r>
          </w:p>
        </w:tc>
        <w:tc>
          <w:tcPr>
            <w:tcW w:w="850" w:type="dxa"/>
            <w:tcBorders>
              <w:top w:val="single" w:sz="4" w:space="0" w:color="auto"/>
              <w:left w:val="single" w:sz="4" w:space="0" w:color="auto"/>
              <w:bottom w:val="single" w:sz="4" w:space="0" w:color="auto"/>
              <w:right w:val="single" w:sz="4" w:space="0" w:color="auto"/>
            </w:tcBorders>
          </w:tcPr>
          <w:p w14:paraId="26AD1B09" w14:textId="77777777" w:rsidR="008C5F90" w:rsidRPr="00955364" w:rsidRDefault="008C5F90" w:rsidP="00E06762">
            <w:pPr>
              <w:pStyle w:val="TAC"/>
            </w:pPr>
            <w:r>
              <w:rPr>
                <w:rFonts w:hint="eastAsia"/>
                <w:lang w:eastAsia="zh-CN"/>
              </w:rPr>
              <w:t>D</w:t>
            </w:r>
            <w:r>
              <w:rPr>
                <w:lang w:eastAsia="zh-CN"/>
              </w:rPr>
              <w:t>TSSA</w:t>
            </w:r>
          </w:p>
        </w:tc>
      </w:tr>
      <w:tr w:rsidR="008C5F90" w:rsidRPr="00FD48E5" w14:paraId="480215F8"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59C767CD" w14:textId="77777777" w:rsidR="008C5F90" w:rsidRDefault="008C5F90" w:rsidP="00E06762">
            <w:pPr>
              <w:pStyle w:val="TAL"/>
            </w:pPr>
            <w:r>
              <w:t>ipv6MultiHomingInd</w:t>
            </w:r>
          </w:p>
        </w:tc>
        <w:tc>
          <w:tcPr>
            <w:tcW w:w="1985" w:type="dxa"/>
            <w:tcBorders>
              <w:top w:val="single" w:sz="4" w:space="0" w:color="auto"/>
              <w:left w:val="single" w:sz="4" w:space="0" w:color="auto"/>
              <w:bottom w:val="single" w:sz="4" w:space="0" w:color="auto"/>
              <w:right w:val="single" w:sz="4" w:space="0" w:color="auto"/>
            </w:tcBorders>
          </w:tcPr>
          <w:p w14:paraId="51E60747" w14:textId="77777777" w:rsidR="008C5F90" w:rsidRDefault="008C5F90" w:rsidP="00E06762">
            <w:pPr>
              <w:pStyle w:val="TAL"/>
            </w:pPr>
            <w:r>
              <w:t>boolean</w:t>
            </w:r>
          </w:p>
        </w:tc>
        <w:tc>
          <w:tcPr>
            <w:tcW w:w="311" w:type="dxa"/>
            <w:tcBorders>
              <w:top w:val="single" w:sz="4" w:space="0" w:color="auto"/>
              <w:left w:val="single" w:sz="4" w:space="0" w:color="auto"/>
              <w:bottom w:val="single" w:sz="4" w:space="0" w:color="auto"/>
              <w:right w:val="single" w:sz="4" w:space="0" w:color="auto"/>
            </w:tcBorders>
          </w:tcPr>
          <w:p w14:paraId="00B2068A" w14:textId="77777777" w:rsidR="008C5F90" w:rsidRDefault="008C5F90" w:rsidP="00E0676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8B18425"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D275921" w14:textId="77777777" w:rsidR="008C5F90" w:rsidRDefault="008C5F90" w:rsidP="00E06762">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Xn based handover, Inter NG-RAN node N2 based handover (see clause 4.23 of </w:t>
            </w:r>
            <w:r>
              <w:t>3GPP TS 23.502 [3])</w:t>
            </w:r>
            <w:r>
              <w:rPr>
                <w:rFonts w:cs="Arial"/>
                <w:szCs w:val="18"/>
              </w:rPr>
              <w:t>.</w:t>
            </w:r>
          </w:p>
          <w:p w14:paraId="49933C8D" w14:textId="77777777" w:rsidR="008C5F90" w:rsidRDefault="008C5F90" w:rsidP="00E06762">
            <w:pPr>
              <w:pStyle w:val="TAL"/>
              <w:rPr>
                <w:rFonts w:cs="Arial"/>
                <w:szCs w:val="18"/>
              </w:rPr>
            </w:pPr>
          </w:p>
          <w:p w14:paraId="3086C6D7" w14:textId="77777777" w:rsidR="008C5F90" w:rsidRDefault="008C5F90" w:rsidP="00E06762">
            <w:pPr>
              <w:pStyle w:val="TAL"/>
              <w:rPr>
                <w:rFonts w:cs="Arial"/>
                <w:szCs w:val="18"/>
              </w:rPr>
            </w:pPr>
            <w:r>
              <w:rPr>
                <w:rFonts w:cs="Arial"/>
                <w:szCs w:val="18"/>
              </w:rPr>
              <w:t>When present, it shall be set as follows:</w:t>
            </w:r>
          </w:p>
          <w:p w14:paraId="3D86E2DF" w14:textId="77777777" w:rsidR="008C5F90" w:rsidRDefault="008C5F90" w:rsidP="00E06762">
            <w:pPr>
              <w:pStyle w:val="TAL"/>
              <w:rPr>
                <w:rFonts w:cs="Arial"/>
                <w:szCs w:val="18"/>
              </w:rPr>
            </w:pPr>
          </w:p>
          <w:p w14:paraId="7ABA6AC3" w14:textId="77777777" w:rsidR="008C5F90" w:rsidRDefault="008C5F90" w:rsidP="00E0676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5C9EAE4E" w14:textId="77777777" w:rsidR="008C5F90" w:rsidRDefault="008C5F90" w:rsidP="00E06762">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4E91BCBA" w14:textId="77777777" w:rsidR="008C5F90" w:rsidRPr="00955364" w:rsidRDefault="008C5F90" w:rsidP="00E06762">
            <w:pPr>
              <w:pStyle w:val="TAC"/>
            </w:pPr>
            <w:r>
              <w:rPr>
                <w:lang w:eastAsia="zh-CN"/>
              </w:rPr>
              <w:t>DTSSA</w:t>
            </w:r>
          </w:p>
        </w:tc>
      </w:tr>
      <w:tr w:rsidR="008C5F90" w:rsidRPr="00FD48E5" w14:paraId="4A04870D"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311A23D" w14:textId="77777777" w:rsidR="008C5F90" w:rsidRDefault="008C5F90" w:rsidP="00E06762">
            <w:pPr>
              <w:pStyle w:val="TAL"/>
            </w:pPr>
            <w:r>
              <w:t>upSecurity</w:t>
            </w:r>
          </w:p>
        </w:tc>
        <w:tc>
          <w:tcPr>
            <w:tcW w:w="1985" w:type="dxa"/>
            <w:tcBorders>
              <w:top w:val="single" w:sz="4" w:space="0" w:color="auto"/>
              <w:left w:val="single" w:sz="4" w:space="0" w:color="auto"/>
              <w:bottom w:val="single" w:sz="4" w:space="0" w:color="auto"/>
              <w:right w:val="single" w:sz="4" w:space="0" w:color="auto"/>
            </w:tcBorders>
          </w:tcPr>
          <w:p w14:paraId="2689BB27" w14:textId="77777777" w:rsidR="008C5F90" w:rsidRDefault="008C5F90" w:rsidP="00E06762">
            <w:pPr>
              <w:pStyle w:val="TAL"/>
            </w:pPr>
            <w:r>
              <w:t>UpSecurity</w:t>
            </w:r>
          </w:p>
        </w:tc>
        <w:tc>
          <w:tcPr>
            <w:tcW w:w="311" w:type="dxa"/>
            <w:tcBorders>
              <w:top w:val="single" w:sz="4" w:space="0" w:color="auto"/>
              <w:left w:val="single" w:sz="4" w:space="0" w:color="auto"/>
              <w:bottom w:val="single" w:sz="4" w:space="0" w:color="auto"/>
              <w:right w:val="single" w:sz="4" w:space="0" w:color="auto"/>
            </w:tcBorders>
          </w:tcPr>
          <w:p w14:paraId="0CDD9B77"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CA1E4F8"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59D9D589" w14:textId="77777777" w:rsidR="008C5F90" w:rsidRDefault="008C5F90" w:rsidP="00E06762">
            <w:pPr>
              <w:pStyle w:val="TAL"/>
              <w:rPr>
                <w:rFonts w:cs="Arial"/>
                <w:szCs w:val="18"/>
              </w:rPr>
            </w:pPr>
            <w:r>
              <w:rPr>
                <w:rFonts w:cs="Arial"/>
                <w:szCs w:val="18"/>
              </w:rPr>
              <w:t xml:space="preserve">This IE shall be present </w:t>
            </w:r>
            <w:r>
              <w:t>if the "upSecurityInfo" IE was received in the request</w:t>
            </w:r>
            <w:r>
              <w:rPr>
                <w:rFonts w:cs="Arial"/>
                <w:szCs w:val="18"/>
              </w:rPr>
              <w:t xml:space="preserve"> </w:t>
            </w:r>
            <w:r>
              <w:t xml:space="preserve">(i.e. during an Xn handover), and there is a mismatch between </w:t>
            </w:r>
            <w:r>
              <w:rPr>
                <w:rFonts w:cs="Arial"/>
                <w:szCs w:val="18"/>
              </w:rPr>
              <w:t>security policy</w:t>
            </w:r>
            <w:r>
              <w:t xml:space="preserve"> received and stored (</w:t>
            </w:r>
            <w:r>
              <w:rPr>
                <w:rFonts w:cs="Arial"/>
                <w:szCs w:val="18"/>
              </w:rPr>
              <w:t>see clause 5.2.2.8.2.16).</w:t>
            </w:r>
          </w:p>
          <w:p w14:paraId="14E1C1A3" w14:textId="77777777" w:rsidR="008C5F90" w:rsidRDefault="008C5F90" w:rsidP="00E06762">
            <w:pPr>
              <w:pStyle w:val="TAL"/>
              <w:rPr>
                <w:rFonts w:cs="Arial"/>
                <w:szCs w:val="18"/>
              </w:rPr>
            </w:pPr>
            <w:r>
              <w:rPr>
                <w:rFonts w:cs="Arial"/>
                <w:szCs w:val="18"/>
              </w:rPr>
              <w:t>When present, this IE shall indicate the security policy for integrity protection and encryption for the user plane of the PDU session.</w:t>
            </w:r>
          </w:p>
          <w:p w14:paraId="33CE4E07" w14:textId="77777777" w:rsidR="008C5F90" w:rsidRDefault="008C5F90" w:rsidP="00E06762">
            <w:pPr>
              <w:pStyle w:val="TAL"/>
              <w:rPr>
                <w:rFonts w:cs="Arial"/>
                <w:szCs w:val="18"/>
              </w:rPr>
            </w:pPr>
          </w:p>
          <w:p w14:paraId="0C9424C8" w14:textId="77777777" w:rsidR="008C5F90" w:rsidRDefault="008C5F90" w:rsidP="00E06762">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2A53D603" w14:textId="77777777" w:rsidR="008C5F90" w:rsidRDefault="008C5F90" w:rsidP="00E06762">
            <w:pPr>
              <w:pStyle w:val="TAL"/>
              <w:rPr>
                <w:rFonts w:cs="Arial"/>
                <w:szCs w:val="18"/>
              </w:rPr>
            </w:pPr>
          </w:p>
          <w:p w14:paraId="6D460442" w14:textId="77777777" w:rsidR="008C5F90" w:rsidRDefault="008C5F90" w:rsidP="00E06762">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321E49A5" w14:textId="77777777" w:rsidR="008C5F90" w:rsidRDefault="008C5F90" w:rsidP="00E06762">
            <w:pPr>
              <w:pStyle w:val="TAL"/>
              <w:rPr>
                <w:rFonts w:cs="Arial"/>
                <w:szCs w:val="18"/>
              </w:rPr>
            </w:pPr>
          </w:p>
          <w:p w14:paraId="4EFC078C" w14:textId="77777777" w:rsidR="008C5F90" w:rsidRDefault="008C5F90" w:rsidP="00E06762">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35BA6013" w14:textId="77777777" w:rsidR="008C5F90" w:rsidRDefault="008C5F90" w:rsidP="00E06762">
            <w:pPr>
              <w:pStyle w:val="TAC"/>
              <w:rPr>
                <w:lang w:eastAsia="zh-CN"/>
              </w:rPr>
            </w:pPr>
          </w:p>
        </w:tc>
      </w:tr>
      <w:tr w:rsidR="008C5F90" w:rsidRPr="00FD48E5" w14:paraId="5A343149"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2ABDE8DF" w14:textId="77777777" w:rsidR="008C5F90" w:rsidRDefault="008C5F90" w:rsidP="00E06762">
            <w:pPr>
              <w:pStyle w:val="TAL"/>
            </w:pPr>
            <w:r>
              <w:t>maxIntegrityProtectedDataRateUl</w:t>
            </w:r>
          </w:p>
        </w:tc>
        <w:tc>
          <w:tcPr>
            <w:tcW w:w="1985" w:type="dxa"/>
            <w:tcBorders>
              <w:top w:val="single" w:sz="4" w:space="0" w:color="auto"/>
              <w:left w:val="single" w:sz="4" w:space="0" w:color="auto"/>
              <w:bottom w:val="single" w:sz="4" w:space="0" w:color="auto"/>
              <w:right w:val="single" w:sz="4" w:space="0" w:color="auto"/>
            </w:tcBorders>
          </w:tcPr>
          <w:p w14:paraId="529B831C" w14:textId="77777777" w:rsidR="008C5F90" w:rsidRDefault="008C5F90" w:rsidP="00E06762">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3301A9AE"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1D75040" w14:textId="77777777" w:rsidR="008C5F90" w:rsidRDefault="008C5F90" w:rsidP="00E06762">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C2E9180" w14:textId="77777777" w:rsidR="008C5F90" w:rsidRDefault="008C5F90" w:rsidP="00E06762">
            <w:pPr>
              <w:pStyle w:val="TAL"/>
              <w:rPr>
                <w:rFonts w:cs="Arial"/>
                <w:szCs w:val="18"/>
              </w:rPr>
            </w:pPr>
            <w:r>
              <w:rPr>
                <w:rFonts w:cs="Arial"/>
                <w:szCs w:val="18"/>
              </w:rPr>
              <w:t>This IE shall be present if the upSecurity IE is present and indicates that integrity protection is preferred or required.</w:t>
            </w:r>
          </w:p>
          <w:p w14:paraId="4190A4B5" w14:textId="77777777" w:rsidR="008C5F90" w:rsidRDefault="008C5F90" w:rsidP="00E06762">
            <w:pPr>
              <w:pStyle w:val="TAL"/>
              <w:rPr>
                <w:rFonts w:cs="Arial"/>
                <w:szCs w:val="18"/>
              </w:rPr>
            </w:pPr>
            <w:r>
              <w:rPr>
                <w:rFonts w:cs="Arial"/>
                <w:szCs w:val="18"/>
              </w:rPr>
              <w:t>When present, it shall indicate the maximum integrity protected data rate supported by the UE for uplink.</w:t>
            </w:r>
          </w:p>
          <w:p w14:paraId="650B78FC" w14:textId="77777777" w:rsidR="008C5F90" w:rsidRDefault="008C5F90" w:rsidP="00E0676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42D5576" w14:textId="77777777" w:rsidR="008C5F90" w:rsidRDefault="008C5F90" w:rsidP="00E06762">
            <w:pPr>
              <w:pStyle w:val="TAC"/>
              <w:rPr>
                <w:lang w:eastAsia="zh-CN"/>
              </w:rPr>
            </w:pPr>
          </w:p>
        </w:tc>
      </w:tr>
      <w:tr w:rsidR="008C5F90" w:rsidRPr="00FD48E5" w14:paraId="0BBDA6D0"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1F5397CF" w14:textId="77777777" w:rsidR="008C5F90" w:rsidRDefault="008C5F90" w:rsidP="00E06762">
            <w:pPr>
              <w:pStyle w:val="TAL"/>
            </w:pPr>
            <w:r>
              <w:t>maxIntegrityProtectedDataRateDl</w:t>
            </w:r>
          </w:p>
        </w:tc>
        <w:tc>
          <w:tcPr>
            <w:tcW w:w="1985" w:type="dxa"/>
            <w:tcBorders>
              <w:top w:val="single" w:sz="4" w:space="0" w:color="auto"/>
              <w:left w:val="single" w:sz="4" w:space="0" w:color="auto"/>
              <w:bottom w:val="single" w:sz="4" w:space="0" w:color="auto"/>
              <w:right w:val="single" w:sz="4" w:space="0" w:color="auto"/>
            </w:tcBorders>
          </w:tcPr>
          <w:p w14:paraId="64F3B551" w14:textId="77777777" w:rsidR="008C5F90" w:rsidRDefault="008C5F90" w:rsidP="00E06762">
            <w:pPr>
              <w:pStyle w:val="TAL"/>
            </w:pPr>
            <w:r>
              <w:t>MaxIntegrityProtectedDataRate</w:t>
            </w:r>
          </w:p>
        </w:tc>
        <w:tc>
          <w:tcPr>
            <w:tcW w:w="311" w:type="dxa"/>
            <w:tcBorders>
              <w:top w:val="single" w:sz="4" w:space="0" w:color="auto"/>
              <w:left w:val="single" w:sz="4" w:space="0" w:color="auto"/>
              <w:bottom w:val="single" w:sz="4" w:space="0" w:color="auto"/>
              <w:right w:val="single" w:sz="4" w:space="0" w:color="auto"/>
            </w:tcBorders>
          </w:tcPr>
          <w:p w14:paraId="747FCB73" w14:textId="77777777" w:rsidR="008C5F90" w:rsidRDefault="008C5F90" w:rsidP="00E0676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ACF19D" w14:textId="77777777" w:rsidR="008C5F90" w:rsidRDefault="008C5F90" w:rsidP="00E06762">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36BDF12C" w14:textId="77777777" w:rsidR="008C5F90" w:rsidRDefault="008C5F90" w:rsidP="00E06762">
            <w:pPr>
              <w:pStyle w:val="TAL"/>
              <w:rPr>
                <w:rFonts w:cs="Arial"/>
                <w:szCs w:val="18"/>
              </w:rPr>
            </w:pPr>
            <w:r>
              <w:rPr>
                <w:rFonts w:cs="Arial"/>
                <w:szCs w:val="18"/>
              </w:rPr>
              <w:t>This IE shall be present if the upSecurity IE is present and indicates that integrity protection is preferred or required.</w:t>
            </w:r>
          </w:p>
          <w:p w14:paraId="2FD9F65C" w14:textId="77777777" w:rsidR="008C5F90" w:rsidRDefault="008C5F90" w:rsidP="00E06762">
            <w:pPr>
              <w:pStyle w:val="TAL"/>
              <w:rPr>
                <w:rFonts w:cs="Arial"/>
                <w:szCs w:val="18"/>
              </w:rPr>
            </w:pPr>
            <w:r>
              <w:rPr>
                <w:rFonts w:cs="Arial"/>
                <w:szCs w:val="18"/>
              </w:rPr>
              <w:t>When present, it shall indicate the maximum integrity protected data rate supported by the UE for downlink.</w:t>
            </w:r>
          </w:p>
          <w:p w14:paraId="57CCE4F0" w14:textId="77777777" w:rsidR="008C5F90" w:rsidRDefault="008C5F90" w:rsidP="00E0676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A77A9E5" w14:textId="77777777" w:rsidR="008C5F90" w:rsidRDefault="008C5F90" w:rsidP="00E06762">
            <w:pPr>
              <w:pStyle w:val="TAC"/>
              <w:rPr>
                <w:lang w:eastAsia="zh-CN"/>
              </w:rPr>
            </w:pPr>
          </w:p>
        </w:tc>
      </w:tr>
      <w:tr w:rsidR="008C5F90" w:rsidRPr="00FD48E5" w14:paraId="0A8D391C"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5B52D44" w14:textId="77777777" w:rsidR="008C5F90" w:rsidRDefault="008C5F90" w:rsidP="00E06762">
            <w:pPr>
              <w:pStyle w:val="TAL"/>
            </w:pPr>
            <w:r>
              <w:t>qosFlowsSetupList</w:t>
            </w:r>
          </w:p>
        </w:tc>
        <w:tc>
          <w:tcPr>
            <w:tcW w:w="1985" w:type="dxa"/>
            <w:tcBorders>
              <w:top w:val="single" w:sz="4" w:space="0" w:color="auto"/>
              <w:left w:val="single" w:sz="4" w:space="0" w:color="auto"/>
              <w:bottom w:val="single" w:sz="4" w:space="0" w:color="auto"/>
              <w:right w:val="single" w:sz="4" w:space="0" w:color="auto"/>
            </w:tcBorders>
          </w:tcPr>
          <w:p w14:paraId="129649EB" w14:textId="77777777" w:rsidR="008C5F90" w:rsidRDefault="008C5F90" w:rsidP="00E06762">
            <w:pPr>
              <w:pStyle w:val="TAL"/>
            </w:pPr>
            <w:r>
              <w:t>array(QosFlowSetupItem)</w:t>
            </w:r>
          </w:p>
        </w:tc>
        <w:tc>
          <w:tcPr>
            <w:tcW w:w="311" w:type="dxa"/>
            <w:tcBorders>
              <w:top w:val="single" w:sz="4" w:space="0" w:color="auto"/>
              <w:left w:val="single" w:sz="4" w:space="0" w:color="auto"/>
              <w:bottom w:val="single" w:sz="4" w:space="0" w:color="auto"/>
              <w:right w:val="single" w:sz="4" w:space="0" w:color="auto"/>
            </w:tcBorders>
          </w:tcPr>
          <w:p w14:paraId="2A9E8966"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F09DD68" w14:textId="77777777" w:rsidR="008C5F90" w:rsidRDefault="008C5F90" w:rsidP="00E0676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587F9FF8" w14:textId="77777777" w:rsidR="008C5F90" w:rsidRDefault="008C5F90" w:rsidP="00E06762">
            <w:pPr>
              <w:pStyle w:val="TAL"/>
            </w:pPr>
            <w:r>
              <w:rPr>
                <w:rFonts w:cs="Arial"/>
                <w:szCs w:val="18"/>
              </w:rPr>
              <w:t xml:space="preserve">This IE shall be present during a handover between </w:t>
            </w:r>
            <w:r>
              <w:t>3GPP and non-3GPP accesses.</w:t>
            </w:r>
          </w:p>
          <w:p w14:paraId="3328C7FC" w14:textId="77777777" w:rsidR="008C5F90" w:rsidRDefault="008C5F90" w:rsidP="00E06762">
            <w:pPr>
              <w:pStyle w:val="TAL"/>
              <w:rPr>
                <w:rFonts w:cs="Arial"/>
                <w:szCs w:val="18"/>
              </w:rPr>
            </w:pPr>
            <w:r>
              <w:t xml:space="preserve">When present, it shall </w:t>
            </w:r>
            <w:r>
              <w:rPr>
                <w:rFonts w:cs="Arial"/>
                <w:szCs w:val="18"/>
              </w:rPr>
              <w:t>contain the set of QoS flow(s) to establish for the PDU session for the target access type.</w:t>
            </w:r>
          </w:p>
          <w:p w14:paraId="3E8CCEB0" w14:textId="77777777" w:rsidR="008C5F90" w:rsidRDefault="008C5F90" w:rsidP="00E0676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AE1FBFF" w14:textId="77777777" w:rsidR="008C5F90" w:rsidRDefault="008C5F90" w:rsidP="00E06762">
            <w:pPr>
              <w:pStyle w:val="TAC"/>
              <w:rPr>
                <w:lang w:eastAsia="zh-CN"/>
              </w:rPr>
            </w:pPr>
          </w:p>
        </w:tc>
      </w:tr>
      <w:tr w:rsidR="008C5F90" w:rsidRPr="00FD48E5" w14:paraId="3C1C98EE"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66D4A7FC" w14:textId="77777777" w:rsidR="008C5F90" w:rsidRDefault="008C5F90" w:rsidP="00E06762">
            <w:pPr>
              <w:pStyle w:val="TAL"/>
            </w:pPr>
            <w:r>
              <w:rPr>
                <w:lang w:val="en-US"/>
              </w:rPr>
              <w:t>sessionAmbr</w:t>
            </w:r>
          </w:p>
        </w:tc>
        <w:tc>
          <w:tcPr>
            <w:tcW w:w="1985" w:type="dxa"/>
            <w:tcBorders>
              <w:top w:val="single" w:sz="4" w:space="0" w:color="auto"/>
              <w:left w:val="single" w:sz="4" w:space="0" w:color="auto"/>
              <w:bottom w:val="single" w:sz="4" w:space="0" w:color="auto"/>
              <w:right w:val="single" w:sz="4" w:space="0" w:color="auto"/>
            </w:tcBorders>
          </w:tcPr>
          <w:p w14:paraId="073D4CF6" w14:textId="77777777" w:rsidR="008C5F90" w:rsidRDefault="008C5F90" w:rsidP="00E06762">
            <w:pPr>
              <w:pStyle w:val="TAL"/>
            </w:pPr>
            <w:r>
              <w:t>Ambr</w:t>
            </w:r>
          </w:p>
        </w:tc>
        <w:tc>
          <w:tcPr>
            <w:tcW w:w="311" w:type="dxa"/>
            <w:tcBorders>
              <w:top w:val="single" w:sz="4" w:space="0" w:color="auto"/>
              <w:left w:val="single" w:sz="4" w:space="0" w:color="auto"/>
              <w:bottom w:val="single" w:sz="4" w:space="0" w:color="auto"/>
              <w:right w:val="single" w:sz="4" w:space="0" w:color="auto"/>
            </w:tcBorders>
          </w:tcPr>
          <w:p w14:paraId="55BE27BF"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B07B4EE" w14:textId="77777777" w:rsidR="008C5F90" w:rsidRDefault="008C5F90" w:rsidP="00E0676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71B519E6" w14:textId="77777777" w:rsidR="008C5F90" w:rsidRDefault="008C5F90" w:rsidP="00E06762">
            <w:pPr>
              <w:pStyle w:val="TAL"/>
            </w:pPr>
            <w:r>
              <w:rPr>
                <w:rFonts w:cs="Arial"/>
                <w:szCs w:val="18"/>
              </w:rPr>
              <w:t xml:space="preserve">This IE shall be present during a handover between </w:t>
            </w:r>
            <w:r>
              <w:t>3GPP and non-3GPP accesses.</w:t>
            </w:r>
          </w:p>
          <w:p w14:paraId="4BAF8E1B" w14:textId="77777777" w:rsidR="008C5F90" w:rsidRDefault="008C5F90" w:rsidP="00E06762">
            <w:pPr>
              <w:pStyle w:val="TAL"/>
              <w:rPr>
                <w:rFonts w:cs="Arial"/>
                <w:szCs w:val="18"/>
              </w:rPr>
            </w:pPr>
            <w:r>
              <w:rPr>
                <w:rFonts w:cs="Arial"/>
                <w:szCs w:val="18"/>
              </w:rPr>
              <w:t>When present, this IE shall contain the Session AMBR authorized for the PDU session for the target access type.</w:t>
            </w:r>
          </w:p>
          <w:p w14:paraId="28EB7DE6" w14:textId="77777777" w:rsidR="008C5F90" w:rsidRDefault="008C5F90" w:rsidP="00E0676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D499D18" w14:textId="77777777" w:rsidR="008C5F90" w:rsidRDefault="008C5F90" w:rsidP="00E06762">
            <w:pPr>
              <w:pStyle w:val="TAC"/>
              <w:rPr>
                <w:lang w:eastAsia="zh-CN"/>
              </w:rPr>
            </w:pPr>
          </w:p>
        </w:tc>
      </w:tr>
      <w:tr w:rsidR="008C5F90" w:rsidRPr="00FD48E5" w14:paraId="549FA3BD"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3023BC00" w14:textId="77777777" w:rsidR="008C5F90" w:rsidRDefault="008C5F90" w:rsidP="00E06762">
            <w:pPr>
              <w:pStyle w:val="TAL"/>
            </w:pPr>
            <w:r>
              <w:t>epsPdnCnxInfo</w:t>
            </w:r>
          </w:p>
        </w:tc>
        <w:tc>
          <w:tcPr>
            <w:tcW w:w="1985" w:type="dxa"/>
            <w:tcBorders>
              <w:top w:val="single" w:sz="4" w:space="0" w:color="auto"/>
              <w:left w:val="single" w:sz="4" w:space="0" w:color="auto"/>
              <w:bottom w:val="single" w:sz="4" w:space="0" w:color="auto"/>
              <w:right w:val="single" w:sz="4" w:space="0" w:color="auto"/>
            </w:tcBorders>
          </w:tcPr>
          <w:p w14:paraId="65F02829" w14:textId="77777777" w:rsidR="008C5F90" w:rsidRDefault="008C5F90" w:rsidP="00E06762">
            <w:pPr>
              <w:pStyle w:val="TAL"/>
            </w:pPr>
            <w:r>
              <w:t>EpsPdnCnxInfo</w:t>
            </w:r>
          </w:p>
        </w:tc>
        <w:tc>
          <w:tcPr>
            <w:tcW w:w="311" w:type="dxa"/>
            <w:tcBorders>
              <w:top w:val="single" w:sz="4" w:space="0" w:color="auto"/>
              <w:left w:val="single" w:sz="4" w:space="0" w:color="auto"/>
              <w:bottom w:val="single" w:sz="4" w:space="0" w:color="auto"/>
              <w:right w:val="single" w:sz="4" w:space="0" w:color="auto"/>
            </w:tcBorders>
          </w:tcPr>
          <w:p w14:paraId="494196C5"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41D04A" w14:textId="77777777" w:rsidR="008C5F90" w:rsidRDefault="008C5F90" w:rsidP="00E0676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BE0A716" w14:textId="77777777" w:rsidR="008C5F90" w:rsidRDefault="008C5F90" w:rsidP="00E06762">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1476C8BE" w14:textId="77777777" w:rsidR="008C5F90" w:rsidRDefault="008C5F90" w:rsidP="00E06762">
            <w:pPr>
              <w:pStyle w:val="TAL"/>
              <w:rPr>
                <w:rFonts w:cs="Arial"/>
                <w:szCs w:val="18"/>
              </w:rPr>
            </w:pPr>
            <w:r>
              <w:rPr>
                <w:rFonts w:cs="Arial"/>
                <w:szCs w:val="18"/>
              </w:rPr>
              <w:t>(NOTE 1)</w:t>
            </w:r>
          </w:p>
          <w:p w14:paraId="2BFFDB05" w14:textId="77777777" w:rsidR="008C5F90" w:rsidRDefault="008C5F90" w:rsidP="00E06762">
            <w:pPr>
              <w:pStyle w:val="TAL"/>
              <w:rPr>
                <w:rFonts w:cs="Arial"/>
                <w:szCs w:val="18"/>
              </w:rPr>
            </w:pPr>
          </w:p>
          <w:p w14:paraId="118218EC" w14:textId="77777777" w:rsidR="008C5F90" w:rsidRDefault="008C5F90" w:rsidP="00E06762">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4702E1DD" w14:textId="77777777" w:rsidR="008C5F90" w:rsidRDefault="008C5F90" w:rsidP="00E06762">
            <w:pPr>
              <w:pStyle w:val="TAC"/>
              <w:rPr>
                <w:lang w:eastAsia="zh-CN"/>
              </w:rPr>
            </w:pPr>
          </w:p>
        </w:tc>
      </w:tr>
      <w:tr w:rsidR="008C5F90" w:rsidRPr="00FD48E5" w14:paraId="07B5BD71"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0B597C4E" w14:textId="77777777" w:rsidR="008C5F90" w:rsidRDefault="008C5F90" w:rsidP="00E06762">
            <w:pPr>
              <w:pStyle w:val="TAL"/>
            </w:pPr>
            <w:r>
              <w:t>epsBearerInfo</w:t>
            </w:r>
          </w:p>
        </w:tc>
        <w:tc>
          <w:tcPr>
            <w:tcW w:w="1985" w:type="dxa"/>
            <w:tcBorders>
              <w:top w:val="single" w:sz="4" w:space="0" w:color="auto"/>
              <w:left w:val="single" w:sz="4" w:space="0" w:color="auto"/>
              <w:bottom w:val="single" w:sz="4" w:space="0" w:color="auto"/>
              <w:right w:val="single" w:sz="4" w:space="0" w:color="auto"/>
            </w:tcBorders>
          </w:tcPr>
          <w:p w14:paraId="03026C5E" w14:textId="77777777" w:rsidR="008C5F90" w:rsidRDefault="008C5F90" w:rsidP="00E06762">
            <w:pPr>
              <w:pStyle w:val="TAL"/>
            </w:pPr>
            <w:r>
              <w:t>array(EpsBearerInfo)</w:t>
            </w:r>
          </w:p>
        </w:tc>
        <w:tc>
          <w:tcPr>
            <w:tcW w:w="311" w:type="dxa"/>
            <w:tcBorders>
              <w:top w:val="single" w:sz="4" w:space="0" w:color="auto"/>
              <w:left w:val="single" w:sz="4" w:space="0" w:color="auto"/>
              <w:bottom w:val="single" w:sz="4" w:space="0" w:color="auto"/>
              <w:right w:val="single" w:sz="4" w:space="0" w:color="auto"/>
            </w:tcBorders>
          </w:tcPr>
          <w:p w14:paraId="0F041630"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AD3E038" w14:textId="77777777" w:rsidR="008C5F90" w:rsidRDefault="008C5F90" w:rsidP="00E06762">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1D4D9857" w14:textId="77777777" w:rsidR="008C5F90" w:rsidRDefault="008C5F90" w:rsidP="00E06762">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44DA0CD5" w14:textId="77777777" w:rsidR="008C5F90" w:rsidRDefault="008C5F90" w:rsidP="00E06762">
            <w:pPr>
              <w:pStyle w:val="TAL"/>
              <w:rPr>
                <w:rFonts w:cs="Arial"/>
                <w:szCs w:val="18"/>
              </w:rPr>
            </w:pPr>
            <w:r w:rsidRPr="002D266C">
              <w:t xml:space="preserve">When present, it shall include </w:t>
            </w:r>
            <w:r>
              <w:t xml:space="preserve">the complete </w:t>
            </w:r>
            <w:r w:rsidRPr="002D266C">
              <w:t xml:space="preserve">epsBearerInfo IE(s) for </w:t>
            </w:r>
            <w:r>
              <w:t>all</w:t>
            </w:r>
            <w:r w:rsidRPr="002D266C">
              <w:t xml:space="preserve"> EBIs</w:t>
            </w:r>
            <w:r>
              <w:t>.</w:t>
            </w:r>
          </w:p>
          <w:p w14:paraId="7C2B2F4D" w14:textId="77777777" w:rsidR="008C5F90" w:rsidRDefault="008C5F90" w:rsidP="00E06762">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1FC29AB4" w14:textId="77777777" w:rsidR="008C5F90" w:rsidRDefault="008C5F90" w:rsidP="00E06762">
            <w:pPr>
              <w:pStyle w:val="TAC"/>
              <w:rPr>
                <w:lang w:eastAsia="zh-CN"/>
              </w:rPr>
            </w:pPr>
          </w:p>
        </w:tc>
      </w:tr>
      <w:tr w:rsidR="008C5F90" w:rsidRPr="00FD48E5" w14:paraId="79D78BC1"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6231478E" w14:textId="77777777" w:rsidR="008C5F90" w:rsidRDefault="008C5F90" w:rsidP="00E06762">
            <w:pPr>
              <w:pStyle w:val="TAL"/>
            </w:pPr>
            <w:r>
              <w:rPr>
                <w:lang w:val="en-US"/>
              </w:rPr>
              <w:t>pti</w:t>
            </w:r>
          </w:p>
        </w:tc>
        <w:tc>
          <w:tcPr>
            <w:tcW w:w="1985" w:type="dxa"/>
            <w:tcBorders>
              <w:top w:val="single" w:sz="4" w:space="0" w:color="auto"/>
              <w:left w:val="single" w:sz="4" w:space="0" w:color="auto"/>
              <w:bottom w:val="single" w:sz="4" w:space="0" w:color="auto"/>
              <w:right w:val="single" w:sz="4" w:space="0" w:color="auto"/>
            </w:tcBorders>
          </w:tcPr>
          <w:p w14:paraId="1792F292" w14:textId="77777777" w:rsidR="008C5F90" w:rsidRDefault="008C5F90" w:rsidP="00E06762">
            <w:pPr>
              <w:pStyle w:val="TAL"/>
            </w:pPr>
            <w:r>
              <w:t>ProcedureTransactionId</w:t>
            </w:r>
          </w:p>
        </w:tc>
        <w:tc>
          <w:tcPr>
            <w:tcW w:w="311" w:type="dxa"/>
            <w:tcBorders>
              <w:top w:val="single" w:sz="4" w:space="0" w:color="auto"/>
              <w:left w:val="single" w:sz="4" w:space="0" w:color="auto"/>
              <w:bottom w:val="single" w:sz="4" w:space="0" w:color="auto"/>
              <w:right w:val="single" w:sz="4" w:space="0" w:color="auto"/>
            </w:tcBorders>
          </w:tcPr>
          <w:p w14:paraId="7B7098A9" w14:textId="77777777" w:rsidR="008C5F90" w:rsidRDefault="008C5F90" w:rsidP="00E06762">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99D927E" w14:textId="77777777" w:rsidR="008C5F90" w:rsidRDefault="008C5F90" w:rsidP="00E06762">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D09B26F" w14:textId="77777777" w:rsidR="008C5F90" w:rsidRDefault="008C5F90" w:rsidP="00E06762">
            <w:pPr>
              <w:pStyle w:val="TAL"/>
            </w:pPr>
            <w:r>
              <w:rPr>
                <w:rFonts w:cs="Arial"/>
                <w:szCs w:val="18"/>
              </w:rPr>
              <w:t xml:space="preserve">This IE shall be present during a handover between </w:t>
            </w:r>
            <w:r>
              <w:t>3GPP and non-3GPP accesses.</w:t>
            </w:r>
          </w:p>
          <w:p w14:paraId="180F0AD1" w14:textId="77777777" w:rsidR="008C5F90" w:rsidRDefault="008C5F90" w:rsidP="00E06762">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141EBA23" w14:textId="77777777" w:rsidR="008C5F90" w:rsidRDefault="008C5F90" w:rsidP="00E06762">
            <w:pPr>
              <w:pStyle w:val="TAC"/>
              <w:rPr>
                <w:lang w:eastAsia="zh-CN"/>
              </w:rPr>
            </w:pPr>
          </w:p>
        </w:tc>
      </w:tr>
      <w:tr w:rsidR="008C5F90" w:rsidRPr="00FD48E5" w14:paraId="317EA091"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5D197069" w14:textId="77777777" w:rsidR="008C5F90" w:rsidRDefault="008C5F90" w:rsidP="00E06762">
            <w:pPr>
              <w:pStyle w:val="TAL"/>
              <w:rPr>
                <w:lang w:val="en-US"/>
              </w:rPr>
            </w:pPr>
            <w:r>
              <w:t>interPlmnApiRoot</w:t>
            </w:r>
          </w:p>
        </w:tc>
        <w:tc>
          <w:tcPr>
            <w:tcW w:w="1985" w:type="dxa"/>
            <w:tcBorders>
              <w:top w:val="single" w:sz="4" w:space="0" w:color="auto"/>
              <w:left w:val="single" w:sz="4" w:space="0" w:color="auto"/>
              <w:bottom w:val="single" w:sz="4" w:space="0" w:color="auto"/>
              <w:right w:val="single" w:sz="4" w:space="0" w:color="auto"/>
            </w:tcBorders>
          </w:tcPr>
          <w:p w14:paraId="33FA4B61" w14:textId="77777777" w:rsidR="008C5F90" w:rsidRDefault="008C5F90" w:rsidP="00E0676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242A9CE9" w14:textId="77777777" w:rsidR="008C5F90" w:rsidRDefault="008C5F90" w:rsidP="00E0676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D253DD" w14:textId="77777777" w:rsidR="008C5F90" w:rsidRDefault="008C5F90" w:rsidP="00E0676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4CE8081F" w14:textId="77777777" w:rsidR="008C5F90" w:rsidRDefault="008C5F90" w:rsidP="00E06762">
            <w:pPr>
              <w:pStyle w:val="TAL"/>
              <w:rPr>
                <w:rFonts w:cs="Arial"/>
                <w:szCs w:val="18"/>
              </w:rPr>
            </w:pPr>
            <w:r>
              <w:t>This IE should be present if the information has changed. When present, it shall contain the apiRoot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7C8C67FF" w14:textId="77777777" w:rsidR="008C5F90" w:rsidRDefault="008C5F90" w:rsidP="00E06762">
            <w:pPr>
              <w:pStyle w:val="TAC"/>
              <w:rPr>
                <w:lang w:eastAsia="zh-CN"/>
              </w:rPr>
            </w:pPr>
          </w:p>
        </w:tc>
      </w:tr>
      <w:tr w:rsidR="008C5F90" w:rsidRPr="00FD48E5" w14:paraId="51E3D1A8" w14:textId="77777777" w:rsidTr="00E06762">
        <w:trPr>
          <w:jc w:val="center"/>
        </w:trPr>
        <w:tc>
          <w:tcPr>
            <w:tcW w:w="1870" w:type="dxa"/>
            <w:tcBorders>
              <w:top w:val="single" w:sz="4" w:space="0" w:color="auto"/>
              <w:left w:val="single" w:sz="4" w:space="0" w:color="auto"/>
              <w:bottom w:val="single" w:sz="4" w:space="0" w:color="auto"/>
              <w:right w:val="single" w:sz="4" w:space="0" w:color="auto"/>
            </w:tcBorders>
          </w:tcPr>
          <w:p w14:paraId="61E2A920" w14:textId="77777777" w:rsidR="008C5F90" w:rsidRDefault="008C5F90" w:rsidP="00E06762">
            <w:pPr>
              <w:pStyle w:val="TAL"/>
              <w:rPr>
                <w:lang w:val="en-US"/>
              </w:rPr>
            </w:pPr>
            <w:r>
              <w:t>intraPlmnApiRoot</w:t>
            </w:r>
          </w:p>
        </w:tc>
        <w:tc>
          <w:tcPr>
            <w:tcW w:w="1985" w:type="dxa"/>
            <w:tcBorders>
              <w:top w:val="single" w:sz="4" w:space="0" w:color="auto"/>
              <w:left w:val="single" w:sz="4" w:space="0" w:color="auto"/>
              <w:bottom w:val="single" w:sz="4" w:space="0" w:color="auto"/>
              <w:right w:val="single" w:sz="4" w:space="0" w:color="auto"/>
            </w:tcBorders>
          </w:tcPr>
          <w:p w14:paraId="4F7F1148" w14:textId="77777777" w:rsidR="008C5F90" w:rsidRDefault="008C5F90" w:rsidP="00E06762">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8C6DD22" w14:textId="77777777" w:rsidR="008C5F90" w:rsidRDefault="008C5F90" w:rsidP="00E0676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1E435B" w14:textId="77777777" w:rsidR="008C5F90" w:rsidRDefault="008C5F90" w:rsidP="00E06762">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040AEA61" w14:textId="77777777" w:rsidR="008C5F90" w:rsidRDefault="008C5F90" w:rsidP="00E06762">
            <w:pPr>
              <w:pStyle w:val="TAL"/>
              <w:rPr>
                <w:rFonts w:cs="Arial"/>
                <w:szCs w:val="18"/>
              </w:rPr>
            </w:pPr>
            <w:r>
              <w:t>This IE should be present if the information has changed. When present, it shall contain the apiRoot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31CE496E" w14:textId="77777777" w:rsidR="008C5F90" w:rsidRDefault="008C5F90" w:rsidP="00E06762">
            <w:pPr>
              <w:pStyle w:val="TAC"/>
              <w:rPr>
                <w:lang w:eastAsia="zh-CN"/>
              </w:rPr>
            </w:pPr>
          </w:p>
        </w:tc>
      </w:tr>
      <w:tr w:rsidR="008C5F90" w:rsidRPr="00FD48E5" w14:paraId="77DBC80A" w14:textId="77777777" w:rsidTr="00E06762">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2BEF0BEC" w14:textId="77777777" w:rsidR="008C5F90" w:rsidRDefault="008C5F90" w:rsidP="00E06762">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0CA93A2C" w14:textId="77777777" w:rsidR="008C5F90" w:rsidRDefault="008C5F90" w:rsidP="00E06762">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1FB1AC79" w14:textId="77777777" w:rsidR="008C5F90" w:rsidRDefault="008C5F90" w:rsidP="00E06762">
            <w:pPr>
              <w:pStyle w:val="TAN"/>
              <w:rPr>
                <w:ins w:id="101" w:author="Ericsson - Jones Lu CT4#113 PA6" w:date="2022-11-02T14:40:00Z"/>
              </w:rPr>
            </w:pPr>
            <w:r>
              <w:t>NOTE 3:</w:t>
            </w:r>
            <w:r>
              <w:tab/>
              <w:t xml:space="preserve">The chargingId IE in SmContext (see clause 6.1.6.2.39) shall be set to the value received in the </w:t>
            </w:r>
            <w:r>
              <w:rPr>
                <w:lang w:eastAsia="zh-CN"/>
              </w:rPr>
              <w:t xml:space="preserve">homeProvidedChargingId IE during a </w:t>
            </w:r>
            <w:r>
              <w:rPr>
                <w:noProof/>
                <w:lang w:val="en-US"/>
              </w:rPr>
              <w:t>HPLMN to VPLMN mobility of a PDU session with I-SMF in HPLMN</w:t>
            </w:r>
            <w:r>
              <w:rPr>
                <w:rFonts w:cs="Arial"/>
                <w:szCs w:val="18"/>
              </w:rPr>
              <w:t>.</w:t>
            </w:r>
            <w:r>
              <w:t xml:space="preserve">  </w:t>
            </w:r>
          </w:p>
          <w:p w14:paraId="7E325ED7" w14:textId="0E192668" w:rsidR="00594EA3" w:rsidRDefault="00594EA3" w:rsidP="00594EA3">
            <w:pPr>
              <w:pStyle w:val="TAN"/>
              <w:rPr>
                <w:ins w:id="102" w:author="Ericsson - Jones Lu CT4#113 PA6" w:date="2022-11-02T14:40:00Z"/>
              </w:rPr>
            </w:pPr>
            <w:ins w:id="103" w:author="Ericsson - Jones Lu CT4#113 PA6" w:date="2022-11-02T14:40:00Z">
              <w:r>
                <w:t>NOTE X:</w:t>
              </w:r>
              <w:r>
                <w:tab/>
                <w:t>Usage of Uint32 Charging ID for roaming scenarios may lead to Charging ID collision between PLMNs.</w:t>
              </w:r>
            </w:ins>
          </w:p>
          <w:p w14:paraId="532970DE" w14:textId="1D429DEF" w:rsidR="00594EA3" w:rsidRDefault="00594EA3" w:rsidP="00E06762">
            <w:pPr>
              <w:pStyle w:val="TAN"/>
              <w:rPr>
                <w:lang w:eastAsia="zh-CN"/>
              </w:rPr>
            </w:pPr>
          </w:p>
        </w:tc>
      </w:tr>
    </w:tbl>
    <w:p w14:paraId="53AB165D" w14:textId="77777777" w:rsidR="00150612" w:rsidRPr="002900B0" w:rsidRDefault="00150612" w:rsidP="00150612">
      <w:pPr>
        <w:rPr>
          <w:color w:val="FF0000"/>
          <w:lang w:eastAsia="zh-CN"/>
        </w:rPr>
      </w:pPr>
    </w:p>
    <w:p w14:paraId="6585DD47" w14:textId="77777777" w:rsidR="00150612" w:rsidRPr="006B5418" w:rsidRDefault="00150612" w:rsidP="001506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24EC19" w14:textId="77777777" w:rsidR="00600101" w:rsidRDefault="00600101" w:rsidP="00600101">
      <w:pPr>
        <w:pStyle w:val="Heading5"/>
      </w:pPr>
      <w:r>
        <w:t>6.1.6.2.39</w:t>
      </w:r>
      <w:r>
        <w:tab/>
        <w:t>Type: SmContext</w:t>
      </w:r>
      <w:bookmarkEnd w:id="84"/>
    </w:p>
    <w:p w14:paraId="7D824508" w14:textId="77777777" w:rsidR="00600101" w:rsidRDefault="00600101" w:rsidP="00600101">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00101" w:rsidRPr="00FD48E5" w14:paraId="213E812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9F4ED4" w14:textId="77777777" w:rsidR="00600101" w:rsidRDefault="00600101" w:rsidP="003027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FC580" w14:textId="77777777" w:rsidR="00600101" w:rsidRDefault="00600101" w:rsidP="0030274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898F6" w14:textId="77777777" w:rsidR="00600101" w:rsidRPr="007277D4" w:rsidRDefault="00600101" w:rsidP="003027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AC110ED" w14:textId="77777777" w:rsidR="00600101" w:rsidRDefault="00600101" w:rsidP="0030274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31BCD" w14:textId="77777777" w:rsidR="00600101" w:rsidRDefault="00600101" w:rsidP="00302749">
            <w:pPr>
              <w:pStyle w:val="TAH"/>
              <w:rPr>
                <w:rFonts w:cs="Arial"/>
                <w:szCs w:val="18"/>
              </w:rPr>
            </w:pPr>
            <w:r>
              <w:rPr>
                <w:rFonts w:cs="Arial"/>
                <w:szCs w:val="18"/>
              </w:rPr>
              <w:t>Description</w:t>
            </w:r>
          </w:p>
        </w:tc>
      </w:tr>
      <w:tr w:rsidR="00600101" w14:paraId="44972B1C"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5EDB4C5" w14:textId="77777777" w:rsidR="00600101" w:rsidRDefault="00600101" w:rsidP="00302749">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3B3CD038" w14:textId="77777777" w:rsidR="00600101" w:rsidRDefault="00600101" w:rsidP="00302749">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270CC87D"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743C93" w14:textId="77777777" w:rsidR="00600101" w:rsidRDefault="00600101" w:rsidP="003027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644B315" w14:textId="77777777" w:rsidR="00600101" w:rsidRDefault="00600101" w:rsidP="00302749">
            <w:pPr>
              <w:pStyle w:val="TAL"/>
              <w:rPr>
                <w:rFonts w:cs="Arial"/>
                <w:szCs w:val="18"/>
              </w:rPr>
            </w:pPr>
            <w:r>
              <w:rPr>
                <w:rFonts w:cs="Arial"/>
                <w:szCs w:val="18"/>
              </w:rPr>
              <w:t>This IE shall contain the PDU Session ID.</w:t>
            </w:r>
          </w:p>
        </w:tc>
      </w:tr>
      <w:tr w:rsidR="00600101" w14:paraId="2C55266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65D9C06" w14:textId="77777777" w:rsidR="00600101" w:rsidRDefault="00600101" w:rsidP="00302749">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00377DA2" w14:textId="77777777" w:rsidR="00600101" w:rsidRDefault="00600101" w:rsidP="00302749">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6BDB4F3F"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7C01D9" w14:textId="77777777" w:rsidR="00600101" w:rsidRDefault="00600101" w:rsidP="003027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5FC184" w14:textId="77777777" w:rsidR="00600101" w:rsidRDefault="00600101" w:rsidP="00302749">
            <w:pPr>
              <w:pStyle w:val="TAL"/>
              <w:rPr>
                <w:rFonts w:cs="Arial"/>
                <w:szCs w:val="18"/>
              </w:rPr>
            </w:pPr>
            <w:r>
              <w:rPr>
                <w:rFonts w:cs="Arial"/>
                <w:szCs w:val="18"/>
              </w:rPr>
              <w:t>This IE shall contain the UE requested DNN of the PDU session.</w:t>
            </w:r>
          </w:p>
          <w:p w14:paraId="338FBD12" w14:textId="77777777" w:rsidR="00600101" w:rsidRDefault="00600101" w:rsidP="00302749">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00101" w14:paraId="5DA764B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9AEB5C6" w14:textId="77777777" w:rsidR="00600101" w:rsidRDefault="00600101" w:rsidP="00302749">
            <w:pPr>
              <w:pStyle w:val="TAL"/>
            </w:pPr>
            <w:r>
              <w:rPr>
                <w:rFonts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1E8058E7" w14:textId="77777777" w:rsidR="00600101" w:rsidRDefault="00600101" w:rsidP="00302749">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CDF65F1" w14:textId="77777777" w:rsidR="00600101" w:rsidRDefault="00600101"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56A817" w14:textId="77777777" w:rsidR="00600101" w:rsidRDefault="00600101" w:rsidP="00302749">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7B5684" w14:textId="77777777" w:rsidR="00600101" w:rsidRDefault="00600101" w:rsidP="00302749">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1AB2EFD4" w14:textId="77777777" w:rsidR="00600101" w:rsidRDefault="00600101" w:rsidP="00302749">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600101" w14:paraId="6BDF5C01"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9D0A6DC" w14:textId="77777777" w:rsidR="00600101" w:rsidRDefault="00600101" w:rsidP="00302749">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549E3DF5" w14:textId="77777777" w:rsidR="00600101" w:rsidRDefault="00600101" w:rsidP="0030274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5BBB98B"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DC9E5A9" w14:textId="77777777" w:rsidR="00600101" w:rsidRDefault="00600101" w:rsidP="003027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57C47E7" w14:textId="77777777" w:rsidR="00600101" w:rsidRDefault="00600101" w:rsidP="00302749">
            <w:pPr>
              <w:pStyle w:val="TAL"/>
              <w:rPr>
                <w:rFonts w:cs="Arial"/>
                <w:szCs w:val="18"/>
              </w:rPr>
            </w:pPr>
            <w:r>
              <w:rPr>
                <w:rFonts w:cs="Arial"/>
                <w:szCs w:val="18"/>
              </w:rPr>
              <w:t xml:space="preserve">This IE shall contain the S-NSSAI for the serving PLMN. </w:t>
            </w:r>
          </w:p>
        </w:tc>
      </w:tr>
      <w:tr w:rsidR="00600101" w14:paraId="2A8442A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2D99290" w14:textId="77777777" w:rsidR="00600101" w:rsidRDefault="00600101" w:rsidP="00302749">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1FD8966D" w14:textId="77777777" w:rsidR="00600101" w:rsidRDefault="00600101" w:rsidP="0030274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30F8DAB"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BAAA32"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20082C" w14:textId="77777777" w:rsidR="00600101" w:rsidRDefault="00600101" w:rsidP="00302749">
            <w:pPr>
              <w:pStyle w:val="TAL"/>
              <w:rPr>
                <w:rFonts w:cs="Arial"/>
                <w:szCs w:val="18"/>
              </w:rPr>
            </w:pPr>
            <w:r>
              <w:rPr>
                <w:rFonts w:cs="Arial"/>
                <w:szCs w:val="18"/>
              </w:rPr>
              <w:t>This IE shall be present for a HR PDU session.</w:t>
            </w:r>
          </w:p>
          <w:p w14:paraId="71E648D0" w14:textId="77777777" w:rsidR="00600101" w:rsidRDefault="00600101" w:rsidP="00302749">
            <w:pPr>
              <w:pStyle w:val="TAL"/>
              <w:rPr>
                <w:rFonts w:cs="Arial"/>
                <w:szCs w:val="18"/>
              </w:rPr>
            </w:pPr>
            <w:r>
              <w:rPr>
                <w:rFonts w:cs="Arial"/>
                <w:szCs w:val="18"/>
              </w:rPr>
              <w:t xml:space="preserve">When present, it shall contain the S-NSSAI for the HPLMN. </w:t>
            </w:r>
          </w:p>
        </w:tc>
      </w:tr>
      <w:tr w:rsidR="00600101" w14:paraId="358D9614"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EFEF570" w14:textId="77777777" w:rsidR="00600101" w:rsidRDefault="00600101" w:rsidP="00302749">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061A9691" w14:textId="77777777" w:rsidR="00600101" w:rsidRDefault="00600101" w:rsidP="00302749">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450EFA17"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9D0DC8" w14:textId="77777777" w:rsidR="00600101" w:rsidRDefault="00600101" w:rsidP="003027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626B229" w14:textId="77777777" w:rsidR="00600101" w:rsidRDefault="00600101" w:rsidP="00302749">
            <w:pPr>
              <w:pStyle w:val="TAL"/>
              <w:rPr>
                <w:rFonts w:cs="Arial"/>
                <w:szCs w:val="18"/>
              </w:rPr>
            </w:pPr>
            <w:r>
              <w:rPr>
                <w:rFonts w:cs="Arial"/>
                <w:szCs w:val="18"/>
              </w:rPr>
              <w:t>This IE shall indicate the PDU session type.</w:t>
            </w:r>
          </w:p>
        </w:tc>
      </w:tr>
      <w:tr w:rsidR="00600101" w14:paraId="423E5C38"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13C3462D" w14:textId="77777777" w:rsidR="00600101" w:rsidRDefault="00600101" w:rsidP="00302749">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4567D5B5" w14:textId="77777777" w:rsidR="00600101" w:rsidRDefault="00600101" w:rsidP="00302749">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B7E64C9"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ED394D"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BC2758" w14:textId="77777777" w:rsidR="00600101" w:rsidRDefault="00600101" w:rsidP="00302749">
            <w:pPr>
              <w:pStyle w:val="TAL"/>
              <w:rPr>
                <w:rFonts w:cs="Arial"/>
                <w:szCs w:val="18"/>
              </w:rPr>
            </w:pPr>
            <w:r>
              <w:rPr>
                <w:rFonts w:cs="Arial"/>
                <w:szCs w:val="18"/>
              </w:rPr>
              <w:t xml:space="preserve">This IE shall be present if it is available. When present, it shall contain the user's GPSI. </w:t>
            </w:r>
          </w:p>
        </w:tc>
      </w:tr>
      <w:tr w:rsidR="00600101" w14:paraId="3F62749D"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D64B6EB" w14:textId="77777777" w:rsidR="00600101" w:rsidRDefault="00600101" w:rsidP="00302749">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4BCA48C3" w14:textId="77777777" w:rsidR="00600101" w:rsidRDefault="00600101" w:rsidP="0030274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A563031"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8388FD"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2B2CCD" w14:textId="77777777" w:rsidR="00600101" w:rsidRDefault="00600101" w:rsidP="00302749">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600101" w14:paraId="36D6791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F207118" w14:textId="77777777" w:rsidR="00600101" w:rsidRDefault="00600101" w:rsidP="00302749">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5A9F7930" w14:textId="77777777" w:rsidR="00600101" w:rsidRDefault="00600101" w:rsidP="0030274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F90D9D"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8C1E73"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78D028" w14:textId="77777777" w:rsidR="00600101" w:rsidRDefault="00600101" w:rsidP="00302749">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600101" w14:paraId="46598090"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CEFD97E" w14:textId="77777777" w:rsidR="00600101" w:rsidRDefault="00600101" w:rsidP="00302749">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78779FD2" w14:textId="77777777" w:rsidR="00600101" w:rsidRDefault="00600101" w:rsidP="00302749">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3B2E75" w14:textId="77777777" w:rsidR="00600101" w:rsidRDefault="00600101"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1F907" w14:textId="77777777" w:rsidR="00600101" w:rsidRDefault="00600101" w:rsidP="0030274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6B2FB3" w14:textId="77777777" w:rsidR="00600101" w:rsidRDefault="00600101" w:rsidP="00302749">
            <w:pPr>
              <w:pStyle w:val="TAL"/>
            </w:pPr>
            <w:r>
              <w:rPr>
                <w:rFonts w:cs="Arial"/>
                <w:szCs w:val="18"/>
                <w:lang w:eastAsia="zh-CN"/>
              </w:rPr>
              <w:t xml:space="preserve">This IE shall be present </w:t>
            </w:r>
            <w:r>
              <w:t>for a</w:t>
            </w:r>
            <w:r w:rsidRPr="00580BBE">
              <w:t xml:space="preserve"> HR PDU session or a PDU session with an I-SMF</w:t>
            </w:r>
            <w:r>
              <w:t>.</w:t>
            </w:r>
          </w:p>
          <w:p w14:paraId="5F11BBAB" w14:textId="77777777" w:rsidR="00600101" w:rsidRDefault="00600101" w:rsidP="00302749">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r>
      <w:tr w:rsidR="00600101" w14:paraId="5EAA1973"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2A5EE4C" w14:textId="77777777" w:rsidR="00600101" w:rsidRDefault="00600101" w:rsidP="00302749">
            <w:pPr>
              <w:pStyle w:val="TAL"/>
            </w:pPr>
            <w:r>
              <w:t>interPlmnApiRoot</w:t>
            </w:r>
          </w:p>
        </w:tc>
        <w:tc>
          <w:tcPr>
            <w:tcW w:w="1559" w:type="dxa"/>
            <w:tcBorders>
              <w:top w:val="single" w:sz="4" w:space="0" w:color="auto"/>
              <w:left w:val="single" w:sz="4" w:space="0" w:color="auto"/>
              <w:bottom w:val="single" w:sz="4" w:space="0" w:color="auto"/>
              <w:right w:val="single" w:sz="4" w:space="0" w:color="auto"/>
            </w:tcBorders>
          </w:tcPr>
          <w:p w14:paraId="62B3DF94" w14:textId="77777777" w:rsidR="00600101" w:rsidRDefault="00600101" w:rsidP="00302749">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29952847" w14:textId="77777777" w:rsidR="00600101" w:rsidRDefault="00600101" w:rsidP="0030274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36FAC4" w14:textId="77777777" w:rsidR="00600101" w:rsidRDefault="00600101" w:rsidP="0030274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A3F1C47" w14:textId="77777777" w:rsidR="00600101" w:rsidRDefault="00600101" w:rsidP="00302749">
            <w:pPr>
              <w:pStyle w:val="TAL"/>
            </w:pPr>
            <w:r>
              <w:t>This IE shall be present, if available.</w:t>
            </w:r>
          </w:p>
          <w:p w14:paraId="322C98ED" w14:textId="77777777" w:rsidR="00600101" w:rsidRDefault="00600101" w:rsidP="00302749">
            <w:pPr>
              <w:pStyle w:val="TAL"/>
            </w:pPr>
            <w:r>
              <w:t>When present, it shall contain the apiRoot of the PDU session context to be used in inter-PLMN signalling request targeting the PDU session context.</w:t>
            </w:r>
          </w:p>
          <w:p w14:paraId="73F37A5C" w14:textId="77777777" w:rsidR="00600101" w:rsidRDefault="00600101" w:rsidP="00302749">
            <w:pPr>
              <w:pStyle w:val="TAL"/>
              <w:rPr>
                <w:rFonts w:cs="Arial"/>
                <w:szCs w:val="18"/>
                <w:lang w:eastAsia="zh-CN"/>
              </w:rPr>
            </w:pPr>
            <w:r>
              <w:t>(NOTE 2)</w:t>
            </w:r>
          </w:p>
        </w:tc>
      </w:tr>
      <w:tr w:rsidR="00600101" w14:paraId="532F4D20"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E9F3EB3" w14:textId="77777777" w:rsidR="00600101" w:rsidRDefault="00600101" w:rsidP="00302749">
            <w:pPr>
              <w:pStyle w:val="TAL"/>
            </w:pPr>
            <w:r>
              <w:t>intraPlmnApiRoot</w:t>
            </w:r>
          </w:p>
        </w:tc>
        <w:tc>
          <w:tcPr>
            <w:tcW w:w="1559" w:type="dxa"/>
            <w:tcBorders>
              <w:top w:val="single" w:sz="4" w:space="0" w:color="auto"/>
              <w:left w:val="single" w:sz="4" w:space="0" w:color="auto"/>
              <w:bottom w:val="single" w:sz="4" w:space="0" w:color="auto"/>
              <w:right w:val="single" w:sz="4" w:space="0" w:color="auto"/>
            </w:tcBorders>
          </w:tcPr>
          <w:p w14:paraId="7E351E68" w14:textId="77777777" w:rsidR="00600101" w:rsidRDefault="00600101" w:rsidP="00302749">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56DC83A0" w14:textId="77777777" w:rsidR="00600101" w:rsidRDefault="00600101" w:rsidP="0030274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B2771A" w14:textId="77777777" w:rsidR="00600101" w:rsidRDefault="00600101" w:rsidP="0030274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900274" w14:textId="77777777" w:rsidR="00600101" w:rsidRDefault="00600101" w:rsidP="00302749">
            <w:pPr>
              <w:pStyle w:val="TAL"/>
            </w:pPr>
            <w:r>
              <w:t>This IE shall be present, if available.</w:t>
            </w:r>
          </w:p>
          <w:p w14:paraId="08BAE619" w14:textId="77777777" w:rsidR="00600101" w:rsidRDefault="00600101" w:rsidP="00302749">
            <w:pPr>
              <w:pStyle w:val="TAL"/>
            </w:pPr>
            <w:r>
              <w:t>When present, it shall contain the apiRoot of the PDU session context to be used in intra-PLMN signalling request targeting the PDU session context.</w:t>
            </w:r>
          </w:p>
          <w:p w14:paraId="051A0B47" w14:textId="77777777" w:rsidR="00600101" w:rsidRDefault="00600101" w:rsidP="00302749">
            <w:pPr>
              <w:pStyle w:val="TAL"/>
              <w:rPr>
                <w:rFonts w:cs="Arial"/>
                <w:szCs w:val="18"/>
                <w:lang w:eastAsia="zh-CN"/>
              </w:rPr>
            </w:pPr>
            <w:r>
              <w:t>(NOTE 2)</w:t>
            </w:r>
          </w:p>
        </w:tc>
      </w:tr>
      <w:tr w:rsidR="00600101" w14:paraId="166BFA5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8AEB684" w14:textId="77777777" w:rsidR="00600101" w:rsidRDefault="00600101" w:rsidP="00302749">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419CC364" w14:textId="77777777" w:rsidR="00600101" w:rsidRDefault="00600101" w:rsidP="00302749">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6009A36"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28DD03"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B39C4C" w14:textId="77777777" w:rsidR="00600101" w:rsidRDefault="00600101" w:rsidP="00302749">
            <w:pPr>
              <w:pStyle w:val="TAL"/>
              <w:rPr>
                <w:rFonts w:cs="Arial"/>
                <w:szCs w:val="18"/>
              </w:rPr>
            </w:pPr>
            <w:r>
              <w:rPr>
                <w:rFonts w:cs="Arial"/>
                <w:szCs w:val="18"/>
              </w:rPr>
              <w:t>When present, this IE shall contain the identifier of:</w:t>
            </w:r>
          </w:p>
          <w:p w14:paraId="677FF223" w14:textId="77777777" w:rsidR="00600101" w:rsidRPr="00141DA7" w:rsidRDefault="00600101"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32792373" w14:textId="77777777" w:rsidR="00600101" w:rsidRPr="00141DA7" w:rsidRDefault="00600101"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C51BA7B" w14:textId="77777777" w:rsidR="00600101" w:rsidRDefault="00600101" w:rsidP="00302749">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600101" w14:paraId="4F416896"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770C163" w14:textId="77777777" w:rsidR="00600101" w:rsidRDefault="00600101" w:rsidP="00302749">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4BB7D99E" w14:textId="77777777" w:rsidR="00600101" w:rsidRDefault="00600101" w:rsidP="00302749">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67245664"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132BEB"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88BE4D" w14:textId="77777777" w:rsidR="00600101" w:rsidRDefault="00600101" w:rsidP="00302749">
            <w:pPr>
              <w:pStyle w:val="TAL"/>
              <w:rPr>
                <w:rFonts w:cs="Arial"/>
                <w:szCs w:val="18"/>
              </w:rPr>
            </w:pPr>
            <w:r>
              <w:rPr>
                <w:rFonts w:cs="Arial"/>
                <w:szCs w:val="18"/>
              </w:rPr>
              <w:t>This IE may be present in non-roaming and HR roaming scenarios.</w:t>
            </w:r>
          </w:p>
          <w:p w14:paraId="22F9410E" w14:textId="77777777" w:rsidR="00600101" w:rsidRDefault="00600101" w:rsidP="00302749">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600101" w14:paraId="12157E3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1B562CAB" w14:textId="77777777" w:rsidR="00600101" w:rsidRDefault="00600101" w:rsidP="00302749">
            <w:pPr>
              <w:pStyle w:val="TAL"/>
            </w:pPr>
            <w:r>
              <w:t>pcfSetId</w:t>
            </w:r>
          </w:p>
        </w:tc>
        <w:tc>
          <w:tcPr>
            <w:tcW w:w="1559" w:type="dxa"/>
            <w:tcBorders>
              <w:top w:val="single" w:sz="4" w:space="0" w:color="auto"/>
              <w:left w:val="single" w:sz="4" w:space="0" w:color="auto"/>
              <w:bottom w:val="single" w:sz="4" w:space="0" w:color="auto"/>
              <w:right w:val="single" w:sz="4" w:space="0" w:color="auto"/>
            </w:tcBorders>
          </w:tcPr>
          <w:p w14:paraId="53FC5E5B" w14:textId="77777777" w:rsidR="00600101" w:rsidRDefault="00600101" w:rsidP="00302749">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13BCB8C8"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097D77"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1F0988" w14:textId="77777777" w:rsidR="00600101" w:rsidRDefault="00600101" w:rsidP="00302749">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66BD954C" w14:textId="77777777" w:rsidR="00600101" w:rsidRDefault="00600101" w:rsidP="00302749">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600101" w14:paraId="29A1413D"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D97FC9D" w14:textId="77777777" w:rsidR="00600101" w:rsidRDefault="00600101" w:rsidP="00302749">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2AC2FDCF" w14:textId="77777777" w:rsidR="00600101" w:rsidRDefault="00600101" w:rsidP="00302749">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158FC1D2"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0B640A"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09A9CE" w14:textId="77777777" w:rsidR="00600101" w:rsidRDefault="00600101" w:rsidP="00302749">
            <w:pPr>
              <w:pStyle w:val="TAL"/>
              <w:rPr>
                <w:rFonts w:cs="Arial"/>
                <w:szCs w:val="18"/>
              </w:rPr>
            </w:pPr>
            <w:r>
              <w:rPr>
                <w:rFonts w:cs="Arial"/>
                <w:szCs w:val="18"/>
              </w:rPr>
              <w:t>This IE shall be present if it is available. When present, it shall be set to:</w:t>
            </w:r>
          </w:p>
          <w:p w14:paraId="5CC3F2F7" w14:textId="77777777" w:rsidR="00600101" w:rsidRDefault="00600101"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44CD13C" w14:textId="77777777" w:rsidR="00600101" w:rsidRDefault="00600101"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7203CD06" w14:textId="77777777" w:rsidR="00600101" w:rsidRPr="00DE513A" w:rsidRDefault="00600101" w:rsidP="0030274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16DD6468" w14:textId="77777777" w:rsidR="00600101" w:rsidRDefault="00600101" w:rsidP="00302749">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6619BC2" w14:textId="77777777" w:rsidR="00600101" w:rsidRDefault="00600101" w:rsidP="00302749">
            <w:pPr>
              <w:pStyle w:val="TAL"/>
              <w:rPr>
                <w:rFonts w:cs="Arial"/>
                <w:szCs w:val="18"/>
              </w:rPr>
            </w:pPr>
          </w:p>
        </w:tc>
      </w:tr>
      <w:tr w:rsidR="00600101" w:rsidRPr="00F8607F" w14:paraId="03865941"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A5079E2" w14:textId="77777777" w:rsidR="00600101" w:rsidRPr="00F8607F" w:rsidRDefault="00600101" w:rsidP="00302749">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6C6099D5" w14:textId="77777777" w:rsidR="00600101" w:rsidRPr="00F8607F" w:rsidRDefault="00600101" w:rsidP="00302749">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50FA6C33" w14:textId="77777777" w:rsidR="00600101" w:rsidRPr="00F8607F"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15C90E" w14:textId="77777777" w:rsidR="00600101" w:rsidRPr="00F8607F"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CEE07A" w14:textId="77777777" w:rsidR="00600101" w:rsidRPr="006C757A" w:rsidRDefault="00600101" w:rsidP="00302749">
            <w:pPr>
              <w:pStyle w:val="TAL"/>
              <w:rPr>
                <w:rFonts w:cs="Arial"/>
                <w:szCs w:val="18"/>
              </w:rPr>
            </w:pPr>
            <w:r w:rsidRPr="006C757A">
              <w:rPr>
                <w:rFonts w:cs="Arial"/>
                <w:szCs w:val="18"/>
              </w:rPr>
              <w:t>When present, it shall indicate the identity of the UDM group serving the UE.</w:t>
            </w:r>
          </w:p>
        </w:tc>
      </w:tr>
      <w:tr w:rsidR="00600101" w:rsidRPr="00F8607F" w14:paraId="16C239E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41AB72D" w14:textId="77777777" w:rsidR="00600101" w:rsidRPr="00F8607F" w:rsidRDefault="00600101" w:rsidP="00302749">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1FF22BC4" w14:textId="77777777" w:rsidR="00600101" w:rsidRPr="00F8607F"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85BFB1" w14:textId="77777777" w:rsidR="00600101" w:rsidRPr="00F8607F"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17B9B3" w14:textId="77777777" w:rsidR="00600101" w:rsidRPr="00F8607F"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3BDE0B" w14:textId="77777777" w:rsidR="00600101" w:rsidRPr="006C757A" w:rsidRDefault="00600101" w:rsidP="00302749">
            <w:pPr>
              <w:pStyle w:val="TAL"/>
              <w:rPr>
                <w:rFonts w:cs="Arial"/>
                <w:szCs w:val="18"/>
              </w:rPr>
            </w:pPr>
            <w:r w:rsidRPr="006C757A">
              <w:rPr>
                <w:rFonts w:cs="Arial"/>
                <w:szCs w:val="18"/>
              </w:rPr>
              <w:t>When present, it shall indicate the Routing Indicator of the UE.</w:t>
            </w:r>
          </w:p>
        </w:tc>
      </w:tr>
      <w:tr w:rsidR="00600101" w:rsidRPr="00F8607F" w14:paraId="2D6DC3B1"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434B1C1" w14:textId="77777777" w:rsidR="00600101" w:rsidRPr="002857AD" w:rsidRDefault="00600101" w:rsidP="00302749">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64941A98" w14:textId="77777777" w:rsidR="00600101" w:rsidRDefault="00600101" w:rsidP="00302749">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CD1F20" w14:textId="77777777" w:rsidR="00600101" w:rsidRDefault="00600101" w:rsidP="0030274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2FC34C" w14:textId="77777777" w:rsidR="00600101" w:rsidRDefault="00600101" w:rsidP="00302749">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642F0C" w14:textId="77777777" w:rsidR="00600101" w:rsidRPr="006C757A" w:rsidRDefault="00600101" w:rsidP="00302749">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r>
      <w:tr w:rsidR="00600101" w14:paraId="6CDBA3D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6F91917" w14:textId="77777777" w:rsidR="00600101" w:rsidRPr="005508C3" w:rsidRDefault="00600101" w:rsidP="00302749">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7D44859B" w14:textId="77777777" w:rsidR="00600101" w:rsidRDefault="00600101" w:rsidP="00302749">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48C68DFC"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41CDFF" w14:textId="77777777" w:rsidR="00600101" w:rsidRDefault="00600101" w:rsidP="0030274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88741E" w14:textId="77777777" w:rsidR="00600101" w:rsidRDefault="00600101" w:rsidP="00302749">
            <w:pPr>
              <w:pStyle w:val="TAL"/>
              <w:rPr>
                <w:rFonts w:cs="Arial"/>
                <w:szCs w:val="18"/>
              </w:rPr>
            </w:pPr>
            <w:r>
              <w:rPr>
                <w:rFonts w:cs="Arial"/>
                <w:szCs w:val="18"/>
              </w:rPr>
              <w:t>This IE shall contain the Session AMBR granted to the PDU session.</w:t>
            </w:r>
          </w:p>
        </w:tc>
      </w:tr>
      <w:tr w:rsidR="00600101" w14:paraId="78671892"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129ACE6" w14:textId="77777777" w:rsidR="00600101" w:rsidRDefault="00600101" w:rsidP="00302749">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76DAD123" w14:textId="77777777" w:rsidR="00600101" w:rsidRDefault="00600101" w:rsidP="00302749">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439626E6" w14:textId="77777777" w:rsidR="00600101" w:rsidRDefault="00600101" w:rsidP="0030274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5F10B4" w14:textId="77777777" w:rsidR="00600101" w:rsidRDefault="00600101" w:rsidP="0030274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410D0B6" w14:textId="77777777" w:rsidR="00600101" w:rsidRDefault="00600101" w:rsidP="00302749">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5423B1C1" w14:textId="77777777" w:rsidR="00600101" w:rsidRDefault="00600101" w:rsidP="00302749">
            <w:pPr>
              <w:pStyle w:val="TAL"/>
              <w:rPr>
                <w:rFonts w:cs="Arial"/>
                <w:szCs w:val="18"/>
              </w:rPr>
            </w:pPr>
            <w:r w:rsidRPr="000D5215">
              <w:t>The qosRules attribute of each QosFlowSetupItem shall be set to an empty string.</w:t>
            </w:r>
          </w:p>
        </w:tc>
      </w:tr>
      <w:tr w:rsidR="00600101" w14:paraId="5D41B34D"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626829D" w14:textId="77777777" w:rsidR="00600101" w:rsidRDefault="00600101" w:rsidP="00302749">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2E6D9854" w14:textId="77777777" w:rsidR="00600101" w:rsidRDefault="00600101" w:rsidP="00302749">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3D799972"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007676"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CD9B16" w14:textId="77777777" w:rsidR="00600101" w:rsidRDefault="00600101" w:rsidP="00302749">
            <w:pPr>
              <w:pStyle w:val="TAL"/>
              <w:rPr>
                <w:rFonts w:cs="Arial"/>
                <w:szCs w:val="18"/>
              </w:rPr>
            </w:pPr>
            <w:r>
              <w:rPr>
                <w:rFonts w:cs="Arial"/>
                <w:szCs w:val="18"/>
              </w:rPr>
              <w:t>This IE shall be present for a HR PDU session.</w:t>
            </w:r>
          </w:p>
          <w:p w14:paraId="0BC3452E" w14:textId="77777777" w:rsidR="00600101" w:rsidRDefault="00600101" w:rsidP="00302749">
            <w:pPr>
              <w:pStyle w:val="TAL"/>
              <w:rPr>
                <w:rFonts w:cs="Arial"/>
                <w:szCs w:val="18"/>
              </w:rPr>
            </w:pPr>
            <w:r>
              <w:rPr>
                <w:rFonts w:cs="Arial"/>
                <w:szCs w:val="18"/>
              </w:rPr>
              <w:t>When present, it shall contain the identifier of the home SMF.</w:t>
            </w:r>
          </w:p>
        </w:tc>
      </w:tr>
      <w:tr w:rsidR="00600101" w14:paraId="20CFEED6"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C8876A7" w14:textId="77777777" w:rsidR="00600101" w:rsidRPr="004D222C" w:rsidRDefault="00600101" w:rsidP="00302749">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5A3CAACD" w14:textId="77777777" w:rsidR="00600101" w:rsidRPr="005508C3" w:rsidRDefault="00600101" w:rsidP="00302749">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647154E9"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D351B3"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7F21ED0" w14:textId="77777777" w:rsidR="00600101" w:rsidRDefault="00600101" w:rsidP="00302749">
            <w:pPr>
              <w:pStyle w:val="TAL"/>
              <w:rPr>
                <w:rFonts w:cs="Arial"/>
                <w:szCs w:val="18"/>
              </w:rPr>
            </w:pPr>
            <w:r>
              <w:rPr>
                <w:rFonts w:cs="Arial"/>
                <w:szCs w:val="18"/>
              </w:rPr>
              <w:t>This IE shall be present for a PDU session with an I-SMF.</w:t>
            </w:r>
          </w:p>
          <w:p w14:paraId="2E94E2DC" w14:textId="77777777" w:rsidR="00600101" w:rsidRDefault="00600101" w:rsidP="00302749">
            <w:pPr>
              <w:pStyle w:val="TAL"/>
              <w:rPr>
                <w:rFonts w:cs="Arial"/>
                <w:szCs w:val="18"/>
              </w:rPr>
            </w:pPr>
            <w:r>
              <w:rPr>
                <w:rFonts w:cs="Arial"/>
                <w:szCs w:val="18"/>
              </w:rPr>
              <w:t>When present, it shall contain the identifier of the SMF.</w:t>
            </w:r>
          </w:p>
        </w:tc>
      </w:tr>
      <w:tr w:rsidR="00600101" w14:paraId="0CDB3D4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40A4435" w14:textId="77777777" w:rsidR="00600101" w:rsidRDefault="00600101" w:rsidP="00302749">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78E7957E" w14:textId="77777777" w:rsidR="00600101" w:rsidRPr="005508C3" w:rsidRDefault="00600101" w:rsidP="00302749">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675F06B8" w14:textId="77777777" w:rsidR="00600101" w:rsidRDefault="00600101" w:rsidP="003027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391BC1A" w14:textId="77777777" w:rsidR="00600101" w:rsidRDefault="00600101" w:rsidP="003027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48EA0391" w14:textId="77777777" w:rsidR="00600101" w:rsidRDefault="00600101" w:rsidP="00302749">
            <w:pPr>
              <w:pStyle w:val="TAL"/>
            </w:pPr>
            <w:r w:rsidRPr="004C6CFB">
              <w:t>This IE shall be present, if available.</w:t>
            </w:r>
          </w:p>
          <w:p w14:paraId="5497AE83" w14:textId="77777777" w:rsidR="00600101" w:rsidRDefault="00600101" w:rsidP="00302749">
            <w:pPr>
              <w:pStyle w:val="TAL"/>
            </w:pPr>
          </w:p>
          <w:p w14:paraId="5A0EB373" w14:textId="77777777" w:rsidR="00600101" w:rsidRDefault="00600101" w:rsidP="00302749">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01073725" w14:textId="77777777" w:rsidR="00600101" w:rsidRDefault="00600101" w:rsidP="00302749">
            <w:pPr>
              <w:pStyle w:val="TAL"/>
              <w:rPr>
                <w:rFonts w:cs="Arial"/>
                <w:szCs w:val="18"/>
              </w:rPr>
            </w:pPr>
          </w:p>
        </w:tc>
      </w:tr>
      <w:tr w:rsidR="00600101" w14:paraId="31E4E570"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1CB1839" w14:textId="77777777" w:rsidR="00600101" w:rsidRDefault="00600101" w:rsidP="00302749">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776D2DF7" w14:textId="77777777" w:rsidR="00600101" w:rsidRPr="005508C3" w:rsidRDefault="00600101" w:rsidP="00302749">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32894A6D" w14:textId="77777777" w:rsidR="00600101" w:rsidRDefault="00600101" w:rsidP="003027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7F90E70" w14:textId="77777777" w:rsidR="00600101" w:rsidRDefault="00600101" w:rsidP="003027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8ABCC89" w14:textId="77777777" w:rsidR="00600101" w:rsidRDefault="00600101" w:rsidP="00302749">
            <w:pPr>
              <w:pStyle w:val="TAL"/>
            </w:pPr>
            <w:r w:rsidRPr="004C6CFB">
              <w:t>This IE shall be present, if available.</w:t>
            </w:r>
          </w:p>
          <w:p w14:paraId="41D2622F" w14:textId="77777777" w:rsidR="00600101" w:rsidRDefault="00600101" w:rsidP="00302749">
            <w:pPr>
              <w:pStyle w:val="TAL"/>
            </w:pPr>
          </w:p>
          <w:p w14:paraId="3F0D8AAD" w14:textId="77777777" w:rsidR="00600101" w:rsidRDefault="00600101" w:rsidP="00302749">
            <w:pPr>
              <w:pStyle w:val="TAL"/>
            </w:pPr>
            <w:r w:rsidRPr="004C6CFB">
              <w:t>When present, this IE shall contain the NF Service Set ID of the PDUSession service instance</w:t>
            </w:r>
            <w:r>
              <w:t xml:space="preserve"> (for this PDU session) in the home SMF or the SMF</w:t>
            </w:r>
            <w:r w:rsidRPr="004C6CFB">
              <w:t>.</w:t>
            </w:r>
          </w:p>
          <w:p w14:paraId="058DF461" w14:textId="77777777" w:rsidR="00600101" w:rsidRDefault="00600101" w:rsidP="00302749">
            <w:pPr>
              <w:pStyle w:val="TAL"/>
              <w:rPr>
                <w:rFonts w:cs="Arial"/>
                <w:szCs w:val="18"/>
              </w:rPr>
            </w:pPr>
          </w:p>
        </w:tc>
      </w:tr>
      <w:tr w:rsidR="00600101" w14:paraId="34120CC7"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542B601" w14:textId="77777777" w:rsidR="00600101" w:rsidRDefault="00600101" w:rsidP="00302749">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5B4D26AB" w14:textId="77777777" w:rsidR="00600101" w:rsidRPr="005508C3" w:rsidRDefault="00600101" w:rsidP="00302749">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39D153F3" w14:textId="77777777" w:rsidR="00600101" w:rsidRDefault="00600101" w:rsidP="003027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E8E6559" w14:textId="77777777" w:rsidR="00600101" w:rsidRDefault="00600101" w:rsidP="003027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27D2D988" w14:textId="77777777" w:rsidR="00600101" w:rsidRDefault="00600101" w:rsidP="00302749">
            <w:pPr>
              <w:pStyle w:val="TAL"/>
            </w:pPr>
            <w:r w:rsidRPr="004C6CFB">
              <w:t>This IE shall be present, if available.</w:t>
            </w:r>
          </w:p>
          <w:p w14:paraId="5EEFF3D9" w14:textId="77777777" w:rsidR="00600101" w:rsidRDefault="00600101" w:rsidP="00302749">
            <w:pPr>
              <w:pStyle w:val="TAL"/>
            </w:pPr>
          </w:p>
          <w:p w14:paraId="366AA393" w14:textId="77777777" w:rsidR="00600101" w:rsidRDefault="00600101" w:rsidP="00302749">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600101" w14:paraId="36885338"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38107FC" w14:textId="77777777" w:rsidR="00600101" w:rsidRDefault="00600101" w:rsidP="00302749">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781C1247" w14:textId="77777777" w:rsidR="00600101" w:rsidRDefault="00600101" w:rsidP="0030274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7F635C9"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7A53EE"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F2D196" w14:textId="77777777" w:rsidR="00600101" w:rsidRDefault="00600101" w:rsidP="00302749">
            <w:pPr>
              <w:pStyle w:val="TAL"/>
              <w:rPr>
                <w:rFonts w:cs="Arial"/>
                <w:szCs w:val="18"/>
              </w:rPr>
            </w:pPr>
            <w:r>
              <w:rPr>
                <w:rFonts w:cs="Arial"/>
                <w:szCs w:val="18"/>
              </w:rPr>
              <w:t>This IE shall be present for a HR PDU session, if available.</w:t>
            </w:r>
          </w:p>
          <w:p w14:paraId="545F58B5" w14:textId="77777777" w:rsidR="00600101" w:rsidRDefault="00600101" w:rsidP="00302749">
            <w:pPr>
              <w:pStyle w:val="TAL"/>
              <w:rPr>
                <w:rFonts w:cs="Arial"/>
                <w:szCs w:val="18"/>
              </w:rPr>
            </w:pPr>
            <w:r>
              <w:rPr>
                <w:rFonts w:cs="Arial"/>
                <w:szCs w:val="18"/>
              </w:rPr>
              <w:t>When present, it shall indicate whether the use of Pause of Charging is enabled for the PDU session (see clause 4.4.4 of 3GPP TS 23.502 [3]).</w:t>
            </w:r>
          </w:p>
          <w:p w14:paraId="68DB0333" w14:textId="77777777" w:rsidR="00600101" w:rsidRDefault="00600101" w:rsidP="00302749">
            <w:pPr>
              <w:pStyle w:val="TAL"/>
              <w:rPr>
                <w:rFonts w:cs="Arial"/>
                <w:szCs w:val="18"/>
              </w:rPr>
            </w:pPr>
            <w:r>
              <w:rPr>
                <w:rFonts w:cs="Arial"/>
                <w:szCs w:val="18"/>
              </w:rPr>
              <w:t>When present, it shall be set as follows:</w:t>
            </w:r>
          </w:p>
          <w:p w14:paraId="3516A780" w14:textId="77777777" w:rsidR="00600101" w:rsidRDefault="00600101" w:rsidP="00302749">
            <w:pPr>
              <w:pStyle w:val="TAL"/>
              <w:rPr>
                <w:rFonts w:cs="Arial"/>
                <w:szCs w:val="18"/>
              </w:rPr>
            </w:pPr>
            <w:r>
              <w:rPr>
                <w:rFonts w:cs="Arial"/>
                <w:szCs w:val="18"/>
              </w:rPr>
              <w:t>- true: enable Pause of Charging;</w:t>
            </w:r>
          </w:p>
          <w:p w14:paraId="4124A986" w14:textId="77777777" w:rsidR="00600101" w:rsidRPr="005508C3" w:rsidRDefault="00600101" w:rsidP="00302749">
            <w:pPr>
              <w:pStyle w:val="TAL"/>
              <w:rPr>
                <w:rFonts w:cs="Arial"/>
                <w:szCs w:val="18"/>
              </w:rPr>
            </w:pPr>
            <w:r>
              <w:rPr>
                <w:rFonts w:cs="Arial"/>
                <w:szCs w:val="18"/>
              </w:rPr>
              <w:t xml:space="preserve">- false (default): disable Pause of Charging. </w:t>
            </w:r>
          </w:p>
        </w:tc>
      </w:tr>
      <w:tr w:rsidR="00600101" w14:paraId="36C81F7D"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6ED6782" w14:textId="77777777" w:rsidR="00600101" w:rsidRDefault="00600101" w:rsidP="00302749">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7CA8A9BC" w14:textId="77777777" w:rsidR="00600101" w:rsidRDefault="00600101" w:rsidP="00302749">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D848462"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D7A3CF"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B3E795" w14:textId="77777777" w:rsidR="00600101" w:rsidRDefault="00600101" w:rsidP="00302749">
            <w:pPr>
              <w:pStyle w:val="TAL"/>
              <w:rPr>
                <w:rFonts w:cs="Arial"/>
                <w:szCs w:val="18"/>
              </w:rPr>
            </w:pPr>
            <w:r>
              <w:rPr>
                <w:rFonts w:cs="Arial"/>
                <w:szCs w:val="18"/>
              </w:rPr>
              <w:t xml:space="preserve">This IE shall be present if a UE IPv4 address to the PDU session. </w:t>
            </w:r>
          </w:p>
        </w:tc>
      </w:tr>
      <w:tr w:rsidR="00600101" w14:paraId="068C45F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66CC884" w14:textId="77777777" w:rsidR="00600101" w:rsidRDefault="00600101" w:rsidP="00302749">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06553C16" w14:textId="77777777" w:rsidR="00600101" w:rsidRDefault="00600101" w:rsidP="00302749">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EEEBA16"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65AA44"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241EF76" w14:textId="77777777" w:rsidR="00600101" w:rsidRDefault="00600101" w:rsidP="00302749">
            <w:pPr>
              <w:pStyle w:val="TAL"/>
              <w:rPr>
                <w:rFonts w:cs="Arial"/>
                <w:szCs w:val="18"/>
              </w:rPr>
            </w:pPr>
            <w:r>
              <w:rPr>
                <w:rFonts w:cs="Arial"/>
                <w:szCs w:val="18"/>
              </w:rPr>
              <w:t>This IE shall be present if a UE IPv6 prefix to the PDU session.</w:t>
            </w:r>
          </w:p>
        </w:tc>
      </w:tr>
      <w:tr w:rsidR="00600101" w14:paraId="4D954000"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E6565EE" w14:textId="77777777" w:rsidR="00600101" w:rsidRDefault="00600101" w:rsidP="00302749">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23043AB2" w14:textId="77777777" w:rsidR="00600101" w:rsidRDefault="00600101" w:rsidP="00302749">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744C9355"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BD0776"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D3FCC7" w14:textId="77777777" w:rsidR="00600101" w:rsidRDefault="00600101" w:rsidP="00302749">
            <w:pPr>
              <w:pStyle w:val="TAL"/>
              <w:rPr>
                <w:rFonts w:cs="Arial"/>
                <w:szCs w:val="18"/>
              </w:rPr>
            </w:pPr>
            <w:r>
              <w:rPr>
                <w:rFonts w:cs="Arial"/>
                <w:szCs w:val="18"/>
              </w:rPr>
              <w:t>This IE shall be present if the PDU session may be moved to EPS during its lifetime.</w:t>
            </w:r>
          </w:p>
        </w:tc>
      </w:tr>
      <w:tr w:rsidR="00600101" w14:paraId="40C69444"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1C51471" w14:textId="77777777" w:rsidR="00600101" w:rsidRDefault="00600101" w:rsidP="00302749">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30AE2817" w14:textId="77777777" w:rsidR="00600101" w:rsidRDefault="00600101" w:rsidP="00302749">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2444C9B5"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FAE5F0" w14:textId="77777777" w:rsidR="00600101" w:rsidRDefault="00600101" w:rsidP="0030274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542971" w14:textId="77777777" w:rsidR="00600101" w:rsidRDefault="00600101" w:rsidP="00302749">
            <w:pPr>
              <w:pStyle w:val="TAL"/>
              <w:rPr>
                <w:rFonts w:cs="Arial"/>
                <w:szCs w:val="18"/>
              </w:rPr>
            </w:pPr>
            <w:r>
              <w:rPr>
                <w:rFonts w:cs="Arial"/>
                <w:szCs w:val="18"/>
              </w:rPr>
              <w:t>This IE shall be present if the PDU session may be moved to EPS during its lifetime.</w:t>
            </w:r>
          </w:p>
        </w:tc>
      </w:tr>
      <w:tr w:rsidR="00600101" w14:paraId="552BD22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1D32C1BB" w14:textId="77777777" w:rsidR="00600101" w:rsidRDefault="00600101" w:rsidP="00302749">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3F3EF248" w14:textId="77777777" w:rsidR="00600101" w:rsidRDefault="00600101" w:rsidP="00302749">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6CE19BB4"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1F49A5"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58FF28" w14:textId="77777777" w:rsidR="00600101" w:rsidRDefault="00600101" w:rsidP="00302749">
            <w:pPr>
              <w:pStyle w:val="TAL"/>
              <w:rPr>
                <w:rFonts w:cs="Arial"/>
                <w:szCs w:val="18"/>
              </w:rPr>
            </w:pPr>
            <w:r>
              <w:rPr>
                <w:rFonts w:cs="Arial"/>
                <w:szCs w:val="18"/>
              </w:rPr>
              <w:t>This IE shall be present if the upSecurity IE is present and indicates that integrity protection is preferred or required.</w:t>
            </w:r>
          </w:p>
          <w:p w14:paraId="06416E90" w14:textId="77777777" w:rsidR="00600101" w:rsidRDefault="00600101" w:rsidP="00302749">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173B334D" w14:textId="77777777" w:rsidR="00600101" w:rsidRDefault="00600101" w:rsidP="00302749">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r>
      <w:tr w:rsidR="00600101" w14:paraId="24DB64C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D2A49C9" w14:textId="77777777" w:rsidR="00600101" w:rsidRDefault="00600101" w:rsidP="00302749">
            <w:pPr>
              <w:pStyle w:val="TAL"/>
            </w:pPr>
            <w:r>
              <w:t>maxIntegrityProtectedDataRateDl</w:t>
            </w:r>
          </w:p>
        </w:tc>
        <w:tc>
          <w:tcPr>
            <w:tcW w:w="1559" w:type="dxa"/>
            <w:tcBorders>
              <w:top w:val="single" w:sz="4" w:space="0" w:color="auto"/>
              <w:left w:val="single" w:sz="4" w:space="0" w:color="auto"/>
              <w:bottom w:val="single" w:sz="4" w:space="0" w:color="auto"/>
              <w:right w:val="single" w:sz="4" w:space="0" w:color="auto"/>
            </w:tcBorders>
          </w:tcPr>
          <w:p w14:paraId="2A5D6429" w14:textId="77777777" w:rsidR="00600101" w:rsidRDefault="00600101" w:rsidP="00302749">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5BD83EF3"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F3EA1D"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691B59" w14:textId="77777777" w:rsidR="00600101" w:rsidRDefault="00600101" w:rsidP="00302749">
            <w:pPr>
              <w:pStyle w:val="TAL"/>
              <w:rPr>
                <w:rFonts w:cs="Arial"/>
                <w:szCs w:val="18"/>
              </w:rPr>
            </w:pPr>
            <w:r>
              <w:rPr>
                <w:rFonts w:cs="Arial"/>
                <w:szCs w:val="18"/>
              </w:rPr>
              <w:t>This IE may be present if the upSecurity IE is present and indicates that integrity protection is preferred or required.</w:t>
            </w:r>
          </w:p>
          <w:p w14:paraId="3C4B03BE" w14:textId="77777777" w:rsidR="00600101" w:rsidRDefault="00600101" w:rsidP="00302749">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600101" w14:paraId="5585A61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FB59DC1" w14:textId="77777777" w:rsidR="00600101" w:rsidRDefault="00600101" w:rsidP="00302749">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4571B3D4" w14:textId="77777777" w:rsidR="00600101" w:rsidRDefault="00600101" w:rsidP="0030274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60CA721"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747209"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4477CF6" w14:textId="77777777" w:rsidR="00600101" w:rsidRDefault="00600101" w:rsidP="00302749">
            <w:pPr>
              <w:pStyle w:val="TAL"/>
              <w:rPr>
                <w:rFonts w:cs="Arial"/>
                <w:szCs w:val="18"/>
              </w:rPr>
            </w:pPr>
            <w:r>
              <w:rPr>
                <w:rFonts w:cs="Arial"/>
                <w:szCs w:val="18"/>
              </w:rPr>
              <w:t>This IE shall be present if available. When present, it shall indicate whether this is an always On PDU session and it shall be set as follows:</w:t>
            </w:r>
          </w:p>
          <w:p w14:paraId="7591E452" w14:textId="77777777" w:rsidR="00600101" w:rsidRDefault="00600101" w:rsidP="00302749">
            <w:pPr>
              <w:pStyle w:val="TAL"/>
              <w:rPr>
                <w:rFonts w:cs="Arial"/>
                <w:szCs w:val="18"/>
              </w:rPr>
            </w:pPr>
            <w:r>
              <w:rPr>
                <w:rFonts w:cs="Arial"/>
                <w:szCs w:val="18"/>
              </w:rPr>
              <w:t>- true: always-on PDU session granted.</w:t>
            </w:r>
          </w:p>
          <w:p w14:paraId="78F120D6" w14:textId="77777777" w:rsidR="00600101" w:rsidRDefault="00600101" w:rsidP="00302749">
            <w:pPr>
              <w:pStyle w:val="TAL"/>
              <w:rPr>
                <w:rFonts w:cs="Arial"/>
                <w:szCs w:val="18"/>
              </w:rPr>
            </w:pPr>
            <w:r>
              <w:rPr>
                <w:rFonts w:cs="Arial"/>
                <w:szCs w:val="18"/>
              </w:rPr>
              <w:t>- false (default): always-on PDU session not granted.</w:t>
            </w:r>
          </w:p>
        </w:tc>
      </w:tr>
      <w:tr w:rsidR="00600101" w14:paraId="0138AFD1"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3423719" w14:textId="77777777" w:rsidR="00600101" w:rsidRDefault="00600101" w:rsidP="00302749">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1E487308" w14:textId="77777777" w:rsidR="00600101" w:rsidRDefault="00600101" w:rsidP="00302749">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5C71AF2E"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5A6E2D"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416E7D" w14:textId="77777777" w:rsidR="00600101" w:rsidRDefault="00600101" w:rsidP="00302749">
            <w:pPr>
              <w:pStyle w:val="TAL"/>
              <w:rPr>
                <w:rFonts w:cs="Arial"/>
                <w:szCs w:val="18"/>
              </w:rPr>
            </w:pPr>
            <w:r>
              <w:rPr>
                <w:rFonts w:cs="Arial"/>
                <w:szCs w:val="18"/>
              </w:rPr>
              <w:t>When present, this IE shall indicate the security policy for integrity protection and encryption for the user plane of the PDU session.</w:t>
            </w:r>
          </w:p>
        </w:tc>
      </w:tr>
      <w:tr w:rsidR="00600101" w14:paraId="5B02519A"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6BDA8E2" w14:textId="77777777" w:rsidR="00600101" w:rsidRDefault="00600101" w:rsidP="00302749">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6504DCA3" w14:textId="77777777" w:rsidR="00600101"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914C3C"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6464F"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A63F421" w14:textId="77777777" w:rsidR="00600101" w:rsidRDefault="00600101" w:rsidP="00302749">
            <w:pPr>
              <w:pStyle w:val="TAL"/>
              <w:rPr>
                <w:rFonts w:cs="Arial"/>
                <w:szCs w:val="18"/>
              </w:rPr>
            </w:pPr>
            <w:r>
              <w:rPr>
                <w:rFonts w:cs="Arial"/>
                <w:szCs w:val="18"/>
              </w:rPr>
              <w:t>This IE may be present for a HR PDU session.</w:t>
            </w:r>
          </w:p>
          <w:p w14:paraId="77996F00" w14:textId="77777777" w:rsidR="00600101" w:rsidRDefault="00600101" w:rsidP="00302749">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54444B1C" w14:textId="77777777" w:rsidR="00600101" w:rsidRDefault="00600101" w:rsidP="00302749">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600101" w14:paraId="45BAE6F2"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3017863" w14:textId="77777777" w:rsidR="00600101" w:rsidRDefault="00600101" w:rsidP="00302749">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6A740F9B" w14:textId="77777777" w:rsidR="00600101"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1879C82" w14:textId="77777777" w:rsidR="00600101"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8BE09F"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3512D8" w14:textId="77777777" w:rsidR="00600101" w:rsidRDefault="00600101" w:rsidP="00302749">
            <w:pPr>
              <w:pStyle w:val="TAL"/>
              <w:rPr>
                <w:rFonts w:cs="Arial"/>
                <w:szCs w:val="18"/>
              </w:rPr>
            </w:pPr>
            <w:r>
              <w:rPr>
                <w:rFonts w:cs="Arial"/>
                <w:szCs w:val="18"/>
              </w:rPr>
              <w:t>This IE may be present for a PDU session with an I-SMF.</w:t>
            </w:r>
          </w:p>
          <w:p w14:paraId="5620E107" w14:textId="77777777" w:rsidR="00600101" w:rsidRDefault="00600101" w:rsidP="00302749">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4665AD6C" w14:textId="77777777" w:rsidR="00600101" w:rsidRDefault="00600101" w:rsidP="00302749">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600101" w14:paraId="61838977"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E3A9C2B" w14:textId="77777777" w:rsidR="00600101" w:rsidRDefault="00600101" w:rsidP="00302749">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1985F7B0" w14:textId="77777777" w:rsidR="00600101" w:rsidRDefault="00600101" w:rsidP="00302749">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437BDB27" w14:textId="77777777" w:rsidR="00600101" w:rsidRDefault="00600101" w:rsidP="00302749">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1933433" w14:textId="77777777" w:rsidR="00600101" w:rsidRDefault="00600101" w:rsidP="00302749">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7463184" w14:textId="77777777" w:rsidR="00600101" w:rsidRDefault="00600101" w:rsidP="00302749">
            <w:pPr>
              <w:pStyle w:val="TAL"/>
              <w:rPr>
                <w:rFonts w:cs="Arial"/>
                <w:szCs w:val="18"/>
              </w:rPr>
            </w:pPr>
            <w:r>
              <w:rPr>
                <w:rFonts w:cs="Arial"/>
                <w:szCs w:val="18"/>
              </w:rPr>
              <w:t>This IE may be present if available.</w:t>
            </w:r>
          </w:p>
          <w:p w14:paraId="2AE65625" w14:textId="77777777" w:rsidR="00600101" w:rsidRDefault="00600101" w:rsidP="00302749">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600101" w14:paraId="0F9F4E98"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0E3D8F62" w14:textId="77777777" w:rsidR="00600101" w:rsidRPr="002857AD" w:rsidRDefault="00600101" w:rsidP="00302749">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6AB26908" w14:textId="77777777" w:rsidR="00600101" w:rsidRPr="002857AD" w:rsidRDefault="00600101" w:rsidP="0030274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744E37" w14:textId="77777777" w:rsidR="00600101" w:rsidRPr="002857AD"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E98CEA" w14:textId="77777777" w:rsidR="00600101" w:rsidRPr="002857AD"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3CFCD4A" w14:textId="77777777" w:rsidR="00600101" w:rsidRDefault="00600101" w:rsidP="00302749">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36037962" w14:textId="77777777" w:rsidR="00600101" w:rsidRDefault="00600101" w:rsidP="00302749">
            <w:pPr>
              <w:pStyle w:val="TAL"/>
              <w:rPr>
                <w:rFonts w:cs="Arial"/>
                <w:szCs w:val="18"/>
              </w:rPr>
            </w:pPr>
            <w:r>
              <w:rPr>
                <w:rFonts w:cs="Arial"/>
                <w:szCs w:val="18"/>
              </w:rPr>
              <w:t>When present, this IE shall be set as follows:</w:t>
            </w:r>
          </w:p>
          <w:p w14:paraId="3E5474DA" w14:textId="77777777" w:rsidR="00600101" w:rsidRDefault="00600101" w:rsidP="00302749">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49139747" w14:textId="77777777" w:rsidR="00600101" w:rsidRDefault="00600101" w:rsidP="00302749">
            <w:pPr>
              <w:pStyle w:val="TAL"/>
              <w:rPr>
                <w:rFonts w:cs="Arial"/>
                <w:szCs w:val="18"/>
              </w:rPr>
            </w:pPr>
            <w:r>
              <w:rPr>
                <w:rFonts w:cs="Arial"/>
                <w:szCs w:val="18"/>
              </w:rPr>
              <w:t xml:space="preserve">- false (default): </w:t>
            </w:r>
            <w:r>
              <w:t>forwarding tunnel is not needed</w:t>
            </w:r>
          </w:p>
        </w:tc>
      </w:tr>
      <w:tr w:rsidR="00600101" w14:paraId="4DC8C45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D96E1DA" w14:textId="77777777" w:rsidR="00600101" w:rsidRDefault="00600101" w:rsidP="00302749">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506350B8" w14:textId="77777777" w:rsidR="00600101" w:rsidRDefault="00600101" w:rsidP="00302749">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0D1C8BAC"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26FD62" w14:textId="77777777" w:rsidR="00600101" w:rsidRDefault="00600101" w:rsidP="00302749">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1D35F69" w14:textId="77777777" w:rsidR="00600101" w:rsidRDefault="00600101" w:rsidP="00302749">
            <w:pPr>
              <w:pStyle w:val="TAL"/>
              <w:rPr>
                <w:rFonts w:cs="Arial"/>
                <w:szCs w:val="18"/>
              </w:rPr>
            </w:pPr>
            <w:r>
              <w:rPr>
                <w:rFonts w:cs="Arial" w:hint="eastAsia"/>
                <w:szCs w:val="18"/>
              </w:rPr>
              <w:t>This IE shall be present if available.</w:t>
            </w:r>
          </w:p>
          <w:p w14:paraId="65000B92" w14:textId="77777777" w:rsidR="00600101" w:rsidRDefault="00600101" w:rsidP="003027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600101" w14:paraId="32D66D1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A222C4E" w14:textId="77777777" w:rsidR="00600101" w:rsidRDefault="00600101" w:rsidP="00302749">
            <w:pPr>
              <w:pStyle w:val="TAL"/>
            </w:pPr>
            <w:r>
              <w:rPr>
                <w:lang w:eastAsia="zh-CN"/>
              </w:rPr>
              <w:t>chargingId</w:t>
            </w:r>
          </w:p>
        </w:tc>
        <w:tc>
          <w:tcPr>
            <w:tcW w:w="1559" w:type="dxa"/>
            <w:tcBorders>
              <w:top w:val="single" w:sz="4" w:space="0" w:color="auto"/>
              <w:left w:val="single" w:sz="4" w:space="0" w:color="auto"/>
              <w:bottom w:val="single" w:sz="4" w:space="0" w:color="auto"/>
              <w:right w:val="single" w:sz="4" w:space="0" w:color="auto"/>
            </w:tcBorders>
          </w:tcPr>
          <w:p w14:paraId="7C0A8439" w14:textId="77777777" w:rsidR="00600101"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A7F8162" w14:textId="77777777" w:rsidR="00600101" w:rsidRDefault="00600101"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935E0C" w14:textId="77777777" w:rsidR="00600101" w:rsidRDefault="00600101" w:rsidP="0030274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88BDD35" w14:textId="77777777" w:rsidR="00600101" w:rsidRDefault="00600101" w:rsidP="00302749">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3664DF64" w14:textId="77777777" w:rsidR="00600101" w:rsidRDefault="00600101" w:rsidP="00302749">
            <w:pPr>
              <w:pStyle w:val="TAL"/>
              <w:rPr>
                <w:ins w:id="104" w:author="Ericsson - Jones Lu CT4#113" w:date="2022-10-20T17:06:00Z"/>
                <w:noProof/>
                <w:lang w:val="en-US"/>
              </w:rPr>
            </w:pPr>
            <w:r>
              <w:rPr>
                <w:rFonts w:cs="Arial"/>
                <w:szCs w:val="18"/>
              </w:rPr>
              <w:t xml:space="preserve">When present, it shall contain the Charging ID of the PDU session (see </w:t>
            </w:r>
            <w:r>
              <w:rPr>
                <w:noProof/>
                <w:lang w:val="en-US"/>
              </w:rPr>
              <w:t>3GPP TS 32.255 [25]).</w:t>
            </w:r>
          </w:p>
          <w:p w14:paraId="20A56804" w14:textId="77777777" w:rsidR="004D1CA8" w:rsidRDefault="004D1CA8" w:rsidP="00302749">
            <w:pPr>
              <w:pStyle w:val="TAL"/>
              <w:rPr>
                <w:ins w:id="105" w:author="Ericsson - Jones Lu CT4#113" w:date="2022-10-20T17:06:00Z"/>
                <w:noProof/>
                <w:lang w:val="en-US"/>
              </w:rPr>
            </w:pPr>
          </w:p>
          <w:p w14:paraId="64E964DE" w14:textId="77777777" w:rsidR="008A6213" w:rsidRDefault="008A6213" w:rsidP="008A6213">
            <w:pPr>
              <w:pStyle w:val="TAL"/>
              <w:rPr>
                <w:ins w:id="106" w:author="Ericsson - Jones Lu CT4#113" w:date="2022-10-20T16:57:00Z"/>
                <w:rFonts w:cs="Arial"/>
                <w:szCs w:val="18"/>
              </w:rPr>
            </w:pPr>
            <w:ins w:id="107" w:author="Ericsson - Jones Lu CT4#113" w:date="2022-10-20T16:57:00Z">
              <w:r>
                <w:rPr>
                  <w:noProof/>
                  <w:lang w:val="en-US"/>
                </w:rPr>
                <w:t>The string shall encode the Charing ID (32-bit unsigned integer value</w:t>
              </w:r>
            </w:ins>
            <w:ins w:id="108" w:author="Ericsson - Jones Lu CT4#113 PA6" w:date="2022-11-02T14:13:00Z">
              <w:r>
                <w:rPr>
                  <w:noProof/>
                  <w:lang w:val="en-US"/>
                </w:rPr>
                <w:t>, with maximum value "</w:t>
              </w:r>
              <w:r w:rsidRPr="003B1302">
                <w:rPr>
                  <w:rFonts w:cs="Arial"/>
                  <w:szCs w:val="18"/>
                </w:rPr>
                <w:t>4294967295</w:t>
              </w:r>
              <w:r>
                <w:rPr>
                  <w:noProof/>
                  <w:lang w:val="en-US"/>
                </w:rPr>
                <w:t>"</w:t>
              </w:r>
            </w:ins>
            <w:ins w:id="109" w:author="Ericsson - Jones Lu CT4#113" w:date="2022-10-20T16:57:00Z">
              <w:r>
                <w:rPr>
                  <w:noProof/>
                  <w:lang w:val="en-US"/>
                </w:rPr>
                <w:t xml:space="preserve">) in </w:t>
              </w:r>
            </w:ins>
            <w:ins w:id="110" w:author="Ericsson - Jones Lu CT4#113 PA3" w:date="2022-11-02T13:02:00Z">
              <w:r>
                <w:rPr>
                  <w:rFonts w:cs="Arial"/>
                  <w:szCs w:val="18"/>
                </w:rPr>
                <w:t xml:space="preserve">decimal </w:t>
              </w:r>
            </w:ins>
            <w:ins w:id="111" w:author="Ericsson - Jones Lu CT4#113" w:date="2022-10-20T16:57:00Z">
              <w:r>
                <w:rPr>
                  <w:rFonts w:cs="Arial"/>
                  <w:szCs w:val="18"/>
                </w:rPr>
                <w:t>representation.</w:t>
              </w:r>
            </w:ins>
          </w:p>
          <w:p w14:paraId="68CF9241" w14:textId="77777777" w:rsidR="008A6213" w:rsidRDefault="008A6213" w:rsidP="008A6213">
            <w:pPr>
              <w:pStyle w:val="TAL"/>
              <w:rPr>
                <w:ins w:id="112" w:author="Ericsson - Jones Lu CT4#113" w:date="2022-10-20T16:57:00Z"/>
                <w:rFonts w:cs="Arial"/>
                <w:szCs w:val="18"/>
              </w:rPr>
            </w:pPr>
          </w:p>
          <w:p w14:paraId="7E2AC03F" w14:textId="77777777" w:rsidR="008A6213" w:rsidRDefault="008A6213" w:rsidP="008A6213">
            <w:pPr>
              <w:pStyle w:val="TAL"/>
              <w:rPr>
                <w:ins w:id="113" w:author="Ericsson - Jones Lu CT4#113" w:date="2022-10-20T16:57:00Z"/>
                <w:noProof/>
                <w:lang w:val="en-US"/>
              </w:rPr>
            </w:pPr>
            <w:ins w:id="114" w:author="Ericsson - Jones Lu CT4#113" w:date="2022-10-20T16:57:00Z">
              <w:r>
                <w:rPr>
                  <w:rFonts w:cs="Arial"/>
                  <w:szCs w:val="18"/>
                </w:rPr>
                <w:t>pattern: "</w:t>
              </w:r>
            </w:ins>
            <w:ins w:id="115" w:author="Ericsson - Jones Lu CT4#113 PA3" w:date="2022-11-02T13:15:00Z">
              <w:r w:rsidRPr="00B90188">
                <w:rPr>
                  <w:rFonts w:cs="Arial"/>
                  <w:szCs w:val="18"/>
                </w:rPr>
                <w:t>^0|([1-9]{1}[0-9]{0,9})$</w:t>
              </w:r>
            </w:ins>
            <w:ins w:id="116" w:author="Ericsson - Jones Lu CT4#113" w:date="2022-10-20T16:57:00Z">
              <w:r>
                <w:rPr>
                  <w:rFonts w:cs="Arial"/>
                  <w:szCs w:val="18"/>
                </w:rPr>
                <w:t>"</w:t>
              </w:r>
            </w:ins>
          </w:p>
          <w:p w14:paraId="1118FEA3" w14:textId="77777777" w:rsidR="003F77C4" w:rsidRDefault="003F77C4" w:rsidP="003F77C4">
            <w:pPr>
              <w:pStyle w:val="TAL"/>
              <w:rPr>
                <w:ins w:id="117" w:author="Ericsson - Jones Lu CT4#113" w:date="2022-10-25T12:40:00Z"/>
                <w:noProof/>
                <w:lang w:val="en-US"/>
              </w:rPr>
            </w:pPr>
          </w:p>
          <w:p w14:paraId="08B214D9" w14:textId="06ED7621" w:rsidR="00B3175E" w:rsidRDefault="003F77C4" w:rsidP="003F77C4">
            <w:pPr>
              <w:pStyle w:val="TAL"/>
              <w:rPr>
                <w:rFonts w:cs="Arial"/>
                <w:szCs w:val="18"/>
              </w:rPr>
            </w:pPr>
            <w:ins w:id="118" w:author="Ericsson - Jones Lu CT4#113" w:date="2022-10-25T12:40:00Z">
              <w:r>
                <w:rPr>
                  <w:noProof/>
                  <w:lang w:val="en-US"/>
                </w:rPr>
                <w:t>(NOTE x)</w:t>
              </w:r>
            </w:ins>
          </w:p>
        </w:tc>
      </w:tr>
      <w:tr w:rsidR="00600101" w14:paraId="70895B96"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7242E9F" w14:textId="77777777" w:rsidR="00600101" w:rsidRDefault="00600101" w:rsidP="00302749">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721D8218" w14:textId="77777777" w:rsidR="00600101" w:rsidRDefault="00600101" w:rsidP="00302749">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7114C7FB"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48CC5D"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D4E015" w14:textId="77777777" w:rsidR="00600101" w:rsidRDefault="00600101" w:rsidP="0030274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45A5465E" w14:textId="77777777" w:rsidR="00600101" w:rsidRDefault="00600101" w:rsidP="00302749">
            <w:pPr>
              <w:pStyle w:val="TAL"/>
              <w:rPr>
                <w:rFonts w:cs="Arial"/>
                <w:szCs w:val="18"/>
              </w:rPr>
            </w:pPr>
            <w:r>
              <w:rPr>
                <w:rFonts w:cs="Arial"/>
                <w:szCs w:val="18"/>
              </w:rPr>
              <w:t>When present, it shall contain the addresses of the V-CHF used for the PDU session.</w:t>
            </w:r>
          </w:p>
        </w:tc>
      </w:tr>
      <w:tr w:rsidR="00600101" w14:paraId="2B8CDE6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08B88B8" w14:textId="77777777" w:rsidR="00600101" w:rsidRDefault="00600101" w:rsidP="00302749">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6408E52A" w14:textId="77777777" w:rsidR="00600101" w:rsidRDefault="00600101" w:rsidP="00302749">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444C72CB"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DCBD39"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407A1" w14:textId="77777777" w:rsidR="00600101" w:rsidRDefault="00600101" w:rsidP="00302749">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60B56FBF" w14:textId="77777777" w:rsidR="00600101" w:rsidRDefault="00600101" w:rsidP="00302749">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600101" w14:paraId="3BB20302"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63E1F51" w14:textId="77777777" w:rsidR="00600101" w:rsidRDefault="00600101" w:rsidP="00302749">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28443BD9" w14:textId="77777777" w:rsidR="00600101" w:rsidRDefault="00600101" w:rsidP="0030274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CB8AA01" w14:textId="77777777" w:rsidR="00600101" w:rsidRDefault="00600101"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5ECEB7" w14:textId="77777777" w:rsidR="00600101" w:rsidRDefault="00600101" w:rsidP="0030274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2D20F7" w14:textId="77777777" w:rsidR="00600101" w:rsidRDefault="00600101" w:rsidP="00302749">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79567F71" w14:textId="77777777" w:rsidR="00600101" w:rsidRDefault="00600101" w:rsidP="00302749">
            <w:pPr>
              <w:pStyle w:val="TAL"/>
              <w:rPr>
                <w:rFonts w:cs="Arial"/>
                <w:szCs w:val="18"/>
                <w:lang w:eastAsia="zh-CN"/>
              </w:rPr>
            </w:pPr>
          </w:p>
          <w:p w14:paraId="0663F87B" w14:textId="77777777" w:rsidR="00600101" w:rsidRDefault="00600101" w:rsidP="00302749">
            <w:pPr>
              <w:pStyle w:val="TAL"/>
              <w:rPr>
                <w:rFonts w:cs="Arial"/>
                <w:szCs w:val="18"/>
                <w:lang w:eastAsia="zh-CN"/>
              </w:rPr>
            </w:pPr>
            <w:r>
              <w:rPr>
                <w:rFonts w:cs="Arial"/>
                <w:szCs w:val="18"/>
                <w:lang w:eastAsia="zh-CN"/>
              </w:rPr>
              <w:t>When present, this IE shall be set as following:</w:t>
            </w:r>
          </w:p>
          <w:p w14:paraId="444045D9" w14:textId="77777777" w:rsidR="00600101" w:rsidRDefault="00600101" w:rsidP="00302749">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70C47464" w14:textId="77777777" w:rsidR="00600101" w:rsidRDefault="00600101" w:rsidP="00302749">
            <w:pPr>
              <w:pStyle w:val="TAL"/>
              <w:rPr>
                <w:rFonts w:cs="Arial"/>
                <w:szCs w:val="18"/>
              </w:rPr>
            </w:pPr>
            <w:r>
              <w:rPr>
                <w:rFonts w:cs="Arial"/>
                <w:szCs w:val="18"/>
                <w:lang w:eastAsia="zh-CN"/>
              </w:rPr>
              <w:t>- false (default): Extended Buffering not supported by NEF</w:t>
            </w:r>
          </w:p>
        </w:tc>
      </w:tr>
      <w:tr w:rsidR="00600101" w14:paraId="4A0BA59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72A461C" w14:textId="77777777" w:rsidR="00600101" w:rsidRDefault="00600101" w:rsidP="00302749">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6BD0669A" w14:textId="77777777" w:rsidR="00600101" w:rsidRDefault="00600101" w:rsidP="00302749">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34FD1842" w14:textId="77777777" w:rsidR="00600101" w:rsidRDefault="00600101" w:rsidP="00302749">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986E9F" w14:textId="77777777" w:rsidR="00600101" w:rsidRDefault="00600101" w:rsidP="00302749">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D8B104" w14:textId="77777777" w:rsidR="00600101" w:rsidRDefault="00600101" w:rsidP="00302749">
            <w:pPr>
              <w:pStyle w:val="TAL"/>
              <w:rPr>
                <w:rFonts w:cs="Arial"/>
                <w:szCs w:val="18"/>
                <w:lang w:eastAsia="zh-CN"/>
              </w:rPr>
            </w:pPr>
            <w:r>
              <w:rPr>
                <w:rFonts w:cs="Arial"/>
                <w:szCs w:val="18"/>
              </w:rPr>
              <w:t>This IE shall be present during I-SMF change scenarios, if IPv6 Index has previously been received by old I-SMF.</w:t>
            </w:r>
          </w:p>
        </w:tc>
      </w:tr>
      <w:tr w:rsidR="00600101" w14:paraId="7551889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BDD7CF5" w14:textId="77777777" w:rsidR="00600101" w:rsidRDefault="00600101" w:rsidP="00302749">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3B0FA5AF" w14:textId="77777777" w:rsidR="00600101" w:rsidRDefault="00600101" w:rsidP="00302749">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62540CE1" w14:textId="77777777" w:rsidR="00600101" w:rsidRDefault="00600101" w:rsidP="0030274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D7EF991" w14:textId="77777777" w:rsidR="00600101" w:rsidRDefault="00600101" w:rsidP="0030274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B3903BF" w14:textId="77777777" w:rsidR="00600101" w:rsidRDefault="00600101" w:rsidP="00302749">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600101" w14:paraId="5E6381E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53F19FEF" w14:textId="77777777" w:rsidR="00600101" w:rsidRDefault="00600101" w:rsidP="00302749">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77916B90" w14:textId="77777777" w:rsidR="00600101" w:rsidRDefault="00600101" w:rsidP="00302749">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20D8680E"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1C9490"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7C29FC" w14:textId="77777777" w:rsidR="00600101" w:rsidRDefault="00600101" w:rsidP="00302749">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600101" w14:paraId="032D3A2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A7CA26A" w14:textId="77777777" w:rsidR="00600101" w:rsidRDefault="00600101" w:rsidP="00302749">
            <w:pPr>
              <w:pStyle w:val="TAL"/>
            </w:pPr>
            <w:r>
              <w:rPr>
                <w:lang w:eastAsia="zh-CN"/>
              </w:rPr>
              <w:t>ranTunnelInfo</w:t>
            </w:r>
          </w:p>
        </w:tc>
        <w:tc>
          <w:tcPr>
            <w:tcW w:w="1559" w:type="dxa"/>
            <w:tcBorders>
              <w:top w:val="single" w:sz="4" w:space="0" w:color="auto"/>
              <w:left w:val="single" w:sz="4" w:space="0" w:color="auto"/>
              <w:bottom w:val="single" w:sz="4" w:space="0" w:color="auto"/>
              <w:right w:val="single" w:sz="4" w:space="0" w:color="auto"/>
            </w:tcBorders>
          </w:tcPr>
          <w:p w14:paraId="0A6F8844" w14:textId="77777777" w:rsidR="00600101" w:rsidRDefault="00600101" w:rsidP="00302749">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73CB3E50" w14:textId="77777777" w:rsidR="00600101" w:rsidRDefault="00600101"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228A4F" w14:textId="77777777" w:rsidR="00600101" w:rsidRDefault="00600101" w:rsidP="003027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320CD4B" w14:textId="77777777" w:rsidR="00600101" w:rsidRDefault="00600101" w:rsidP="003027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C7092DB" w14:textId="77777777" w:rsidR="00600101" w:rsidRDefault="00600101" w:rsidP="00302749">
            <w:pPr>
              <w:pStyle w:val="TAL"/>
              <w:rPr>
                <w:rFonts w:cs="Arial"/>
                <w:szCs w:val="18"/>
              </w:rPr>
            </w:pPr>
          </w:p>
          <w:p w14:paraId="05BEC8E2" w14:textId="77777777" w:rsidR="00600101" w:rsidRDefault="00600101" w:rsidP="003027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600101" w14:paraId="0A54AF0E"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91DB366" w14:textId="77777777" w:rsidR="00600101" w:rsidRDefault="00600101" w:rsidP="00302749">
            <w:pPr>
              <w:pStyle w:val="TAL"/>
            </w:pPr>
            <w:r>
              <w:t>addRanTunnelInfo</w:t>
            </w:r>
          </w:p>
        </w:tc>
        <w:tc>
          <w:tcPr>
            <w:tcW w:w="1559" w:type="dxa"/>
            <w:tcBorders>
              <w:top w:val="single" w:sz="4" w:space="0" w:color="auto"/>
              <w:left w:val="single" w:sz="4" w:space="0" w:color="auto"/>
              <w:bottom w:val="single" w:sz="4" w:space="0" w:color="auto"/>
              <w:right w:val="single" w:sz="4" w:space="0" w:color="auto"/>
            </w:tcBorders>
          </w:tcPr>
          <w:p w14:paraId="03785535" w14:textId="77777777" w:rsidR="00600101" w:rsidRDefault="00600101" w:rsidP="00302749">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3A69941E" w14:textId="77777777" w:rsidR="00600101" w:rsidRDefault="00600101"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40FC5" w14:textId="77777777" w:rsidR="00600101" w:rsidRDefault="00600101" w:rsidP="0030274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CBE06B5" w14:textId="77777777" w:rsidR="00600101" w:rsidRDefault="00600101" w:rsidP="003027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1141742" w14:textId="77777777" w:rsidR="00600101" w:rsidRDefault="00600101" w:rsidP="00302749">
            <w:pPr>
              <w:pStyle w:val="TAL"/>
              <w:rPr>
                <w:rFonts w:cs="Arial"/>
                <w:szCs w:val="18"/>
              </w:rPr>
            </w:pPr>
          </w:p>
          <w:p w14:paraId="5ACD2015" w14:textId="77777777" w:rsidR="00600101" w:rsidRDefault="00600101" w:rsidP="003027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600101" w14:paraId="606947D2"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DCC755D" w14:textId="77777777" w:rsidR="00600101" w:rsidRDefault="00600101" w:rsidP="00302749">
            <w:pPr>
              <w:pStyle w:val="TAL"/>
            </w:pPr>
            <w:r>
              <w:t>redRanTunnelInfo</w:t>
            </w:r>
          </w:p>
        </w:tc>
        <w:tc>
          <w:tcPr>
            <w:tcW w:w="1559" w:type="dxa"/>
            <w:tcBorders>
              <w:top w:val="single" w:sz="4" w:space="0" w:color="auto"/>
              <w:left w:val="single" w:sz="4" w:space="0" w:color="auto"/>
              <w:bottom w:val="single" w:sz="4" w:space="0" w:color="auto"/>
              <w:right w:val="single" w:sz="4" w:space="0" w:color="auto"/>
            </w:tcBorders>
          </w:tcPr>
          <w:p w14:paraId="57BF6359" w14:textId="77777777" w:rsidR="00600101" w:rsidRDefault="00600101" w:rsidP="00302749">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64534331" w14:textId="77777777" w:rsidR="00600101" w:rsidRDefault="00600101"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45A449" w14:textId="77777777" w:rsidR="00600101" w:rsidRDefault="00600101" w:rsidP="003027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BC7D88" w14:textId="77777777" w:rsidR="00600101" w:rsidRDefault="00600101" w:rsidP="003027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D288B4B" w14:textId="77777777" w:rsidR="00600101" w:rsidRDefault="00600101" w:rsidP="00302749">
            <w:pPr>
              <w:pStyle w:val="TAL"/>
              <w:rPr>
                <w:rFonts w:cs="Arial"/>
                <w:szCs w:val="18"/>
              </w:rPr>
            </w:pPr>
          </w:p>
          <w:p w14:paraId="4774A1A0" w14:textId="77777777" w:rsidR="00600101" w:rsidRDefault="00600101" w:rsidP="003027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600101" w14:paraId="6C72432A"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1F5352E" w14:textId="77777777" w:rsidR="00600101" w:rsidRDefault="00600101" w:rsidP="00302749">
            <w:pPr>
              <w:pStyle w:val="TAL"/>
            </w:pPr>
            <w:r>
              <w:t>addRedRanTunnelInfo</w:t>
            </w:r>
          </w:p>
        </w:tc>
        <w:tc>
          <w:tcPr>
            <w:tcW w:w="1559" w:type="dxa"/>
            <w:tcBorders>
              <w:top w:val="single" w:sz="4" w:space="0" w:color="auto"/>
              <w:left w:val="single" w:sz="4" w:space="0" w:color="auto"/>
              <w:bottom w:val="single" w:sz="4" w:space="0" w:color="auto"/>
              <w:right w:val="single" w:sz="4" w:space="0" w:color="auto"/>
            </w:tcBorders>
          </w:tcPr>
          <w:p w14:paraId="77060325" w14:textId="77777777" w:rsidR="00600101" w:rsidRDefault="00600101" w:rsidP="00302749">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3CB38FB0" w14:textId="77777777" w:rsidR="00600101" w:rsidRDefault="00600101" w:rsidP="0030274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9C267B" w14:textId="77777777" w:rsidR="00600101" w:rsidRDefault="00600101" w:rsidP="00302749">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7D2AD4" w14:textId="77777777" w:rsidR="00600101" w:rsidRDefault="00600101" w:rsidP="00302749">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40E0E14E" w14:textId="77777777" w:rsidR="00600101" w:rsidRDefault="00600101" w:rsidP="00302749">
            <w:pPr>
              <w:pStyle w:val="TAL"/>
              <w:rPr>
                <w:rFonts w:cs="Arial"/>
                <w:szCs w:val="18"/>
              </w:rPr>
            </w:pPr>
          </w:p>
          <w:p w14:paraId="0E304275" w14:textId="77777777" w:rsidR="00600101" w:rsidRDefault="00600101" w:rsidP="00302749">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600101" w14:paraId="29D75963"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76879917" w14:textId="77777777" w:rsidR="00600101" w:rsidRDefault="00600101" w:rsidP="00302749">
            <w:pPr>
              <w:pStyle w:val="TAL"/>
            </w:pPr>
            <w:r>
              <w:rPr>
                <w:lang w:val="en-US"/>
              </w:rPr>
              <w:t>nspuSupportInd</w:t>
            </w:r>
          </w:p>
        </w:tc>
        <w:tc>
          <w:tcPr>
            <w:tcW w:w="1559" w:type="dxa"/>
            <w:tcBorders>
              <w:top w:val="single" w:sz="4" w:space="0" w:color="auto"/>
              <w:left w:val="single" w:sz="4" w:space="0" w:color="auto"/>
              <w:bottom w:val="single" w:sz="4" w:space="0" w:color="auto"/>
              <w:right w:val="single" w:sz="4" w:space="0" w:color="auto"/>
            </w:tcBorders>
          </w:tcPr>
          <w:p w14:paraId="4B090ADB" w14:textId="77777777" w:rsidR="00600101" w:rsidRDefault="00600101" w:rsidP="0030274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F24502" w14:textId="77777777" w:rsidR="00600101" w:rsidRDefault="00600101" w:rsidP="0030274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4E2236" w14:textId="77777777" w:rsidR="00600101"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9834C35" w14:textId="77777777" w:rsidR="00600101" w:rsidRDefault="00600101" w:rsidP="00302749">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D0F57E2" w14:textId="77777777" w:rsidR="00600101" w:rsidRDefault="00600101" w:rsidP="00302749">
            <w:pPr>
              <w:pStyle w:val="TAL"/>
              <w:rPr>
                <w:lang w:eastAsia="zh-CN"/>
              </w:rPr>
            </w:pPr>
          </w:p>
          <w:p w14:paraId="60AB4FA4" w14:textId="77777777" w:rsidR="00600101" w:rsidRDefault="00600101" w:rsidP="00302749">
            <w:pPr>
              <w:pStyle w:val="TAL"/>
            </w:pPr>
            <w:r>
              <w:t>When present, it shall be set as follows:</w:t>
            </w:r>
          </w:p>
          <w:p w14:paraId="271B3EEA" w14:textId="77777777" w:rsidR="00600101" w:rsidRPr="00E81F0A" w:rsidRDefault="00600101" w:rsidP="0030274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5B4965E8" w14:textId="77777777" w:rsidR="00600101" w:rsidRDefault="00600101" w:rsidP="00302749">
            <w:pPr>
              <w:pStyle w:val="TAL"/>
              <w:rPr>
                <w:rFonts w:cs="Arial"/>
                <w:szCs w:val="18"/>
              </w:rPr>
            </w:pPr>
          </w:p>
        </w:tc>
      </w:tr>
      <w:tr w:rsidR="00600101" w14:paraId="35B3A939"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58CF837" w14:textId="77777777" w:rsidR="00600101" w:rsidRDefault="00600101" w:rsidP="00302749">
            <w:pPr>
              <w:pStyle w:val="TAL"/>
              <w:rPr>
                <w:lang w:val="en-US"/>
              </w:rPr>
            </w:pPr>
            <w:r>
              <w:t>s</w:t>
            </w:r>
            <w:r w:rsidRPr="004C6CFB">
              <w:t>mfBinding</w:t>
            </w:r>
            <w:r>
              <w:t>Info</w:t>
            </w:r>
          </w:p>
        </w:tc>
        <w:tc>
          <w:tcPr>
            <w:tcW w:w="1559" w:type="dxa"/>
            <w:tcBorders>
              <w:top w:val="single" w:sz="4" w:space="0" w:color="auto"/>
              <w:left w:val="single" w:sz="4" w:space="0" w:color="auto"/>
              <w:bottom w:val="single" w:sz="4" w:space="0" w:color="auto"/>
              <w:right w:val="single" w:sz="4" w:space="0" w:color="auto"/>
            </w:tcBorders>
          </w:tcPr>
          <w:p w14:paraId="4C1B3A3C" w14:textId="77777777" w:rsidR="00600101"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B95EAFC" w14:textId="77777777" w:rsidR="00600101" w:rsidRDefault="00600101" w:rsidP="00302749">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5164A18F" w14:textId="77777777" w:rsidR="00600101" w:rsidRDefault="00600101" w:rsidP="00302749">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C96C6E4" w14:textId="77777777" w:rsidR="00600101" w:rsidRDefault="00600101" w:rsidP="00302749">
            <w:pPr>
              <w:pStyle w:val="TAL"/>
            </w:pPr>
            <w:r w:rsidRPr="004C6CFB">
              <w:t>This IE shall be present, if available.</w:t>
            </w:r>
          </w:p>
          <w:p w14:paraId="5F58C76F" w14:textId="77777777" w:rsidR="00600101" w:rsidRDefault="00600101" w:rsidP="00302749">
            <w:pPr>
              <w:pStyle w:val="TAL"/>
            </w:pPr>
          </w:p>
          <w:p w14:paraId="6BE7C669" w14:textId="77777777" w:rsidR="00600101" w:rsidRDefault="00600101" w:rsidP="00302749">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600101" w14:paraId="1ACCB89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486FCBF2" w14:textId="77777777" w:rsidR="00600101" w:rsidRDefault="00600101" w:rsidP="00302749">
            <w:pPr>
              <w:pStyle w:val="TAL"/>
            </w:pPr>
            <w:r>
              <w:t>satelliteBackhaulCat</w:t>
            </w:r>
          </w:p>
        </w:tc>
        <w:tc>
          <w:tcPr>
            <w:tcW w:w="1559" w:type="dxa"/>
            <w:tcBorders>
              <w:top w:val="single" w:sz="4" w:space="0" w:color="auto"/>
              <w:left w:val="single" w:sz="4" w:space="0" w:color="auto"/>
              <w:bottom w:val="single" w:sz="4" w:space="0" w:color="auto"/>
              <w:right w:val="single" w:sz="4" w:space="0" w:color="auto"/>
            </w:tcBorders>
          </w:tcPr>
          <w:p w14:paraId="03EFCD66" w14:textId="77777777" w:rsidR="00600101" w:rsidRDefault="00600101" w:rsidP="00302749">
            <w:pPr>
              <w:pStyle w:val="TAL"/>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21A7644D" w14:textId="77777777" w:rsidR="00600101" w:rsidRPr="004C6CFB" w:rsidRDefault="00600101" w:rsidP="0030274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BF91D3" w14:textId="77777777" w:rsidR="00600101" w:rsidRPr="004C6CFB" w:rsidRDefault="00600101" w:rsidP="0030274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4A19CE" w14:textId="77777777" w:rsidR="00600101" w:rsidRPr="004C6CFB" w:rsidRDefault="00600101" w:rsidP="00302749">
            <w:pPr>
              <w:pStyle w:val="TAL"/>
            </w:pPr>
            <w:r>
              <w:t xml:space="preserve">When present, this IE shall indicate the satellite backhaul category information last signalled towards the anchor SMF, if any.  </w:t>
            </w:r>
          </w:p>
        </w:tc>
      </w:tr>
      <w:tr w:rsidR="00600101" w14:paraId="6C5C3DC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AD37BDC" w14:textId="77777777" w:rsidR="00600101" w:rsidRDefault="00600101" w:rsidP="00302749">
            <w:pPr>
              <w:pStyle w:val="TAL"/>
            </w:pPr>
            <w:r>
              <w:t>sscMode</w:t>
            </w:r>
          </w:p>
        </w:tc>
        <w:tc>
          <w:tcPr>
            <w:tcW w:w="1559" w:type="dxa"/>
            <w:tcBorders>
              <w:top w:val="single" w:sz="4" w:space="0" w:color="auto"/>
              <w:left w:val="single" w:sz="4" w:space="0" w:color="auto"/>
              <w:bottom w:val="single" w:sz="4" w:space="0" w:color="auto"/>
              <w:right w:val="single" w:sz="4" w:space="0" w:color="auto"/>
            </w:tcBorders>
          </w:tcPr>
          <w:p w14:paraId="5E43876E" w14:textId="77777777" w:rsidR="00600101" w:rsidRDefault="00600101" w:rsidP="0030274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FAF5F00" w14:textId="77777777" w:rsidR="00600101" w:rsidRDefault="00600101" w:rsidP="0030274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DC6D3F" w14:textId="77777777" w:rsidR="00600101" w:rsidRDefault="00600101" w:rsidP="003027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57F974" w14:textId="77777777" w:rsidR="00600101" w:rsidRDefault="00600101" w:rsidP="00302749">
            <w:pPr>
              <w:pStyle w:val="TAL"/>
            </w:pPr>
            <w:r w:rsidRPr="004C6CFB">
              <w:t>This IE shall be present, if available.</w:t>
            </w:r>
          </w:p>
          <w:p w14:paraId="4E09C2BD" w14:textId="77777777" w:rsidR="00600101" w:rsidRDefault="00600101" w:rsidP="00302749">
            <w:pPr>
              <w:pStyle w:val="TAL"/>
              <w:rPr>
                <w:rFonts w:cs="Arial"/>
                <w:szCs w:val="18"/>
              </w:rPr>
            </w:pPr>
          </w:p>
          <w:p w14:paraId="6780A034" w14:textId="77777777" w:rsidR="00600101" w:rsidRDefault="00600101" w:rsidP="00302749">
            <w:pPr>
              <w:pStyle w:val="TAL"/>
              <w:rPr>
                <w:rFonts w:cs="Arial"/>
                <w:szCs w:val="18"/>
              </w:rPr>
            </w:pPr>
            <w:r w:rsidRPr="004C6CFB">
              <w:t xml:space="preserve">When present, </w:t>
            </w:r>
            <w:r>
              <w:rPr>
                <w:rFonts w:cs="Arial"/>
                <w:szCs w:val="18"/>
              </w:rPr>
              <w:t>this IE shall indicate the SSC mode applicable to the PDU session.</w:t>
            </w:r>
          </w:p>
          <w:p w14:paraId="4C8ED909" w14:textId="77777777" w:rsidR="00600101" w:rsidRDefault="00600101" w:rsidP="00302749">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F29088F" w14:textId="77777777" w:rsidR="00600101" w:rsidRDefault="00600101" w:rsidP="00302749">
            <w:pPr>
              <w:pStyle w:val="TAL"/>
              <w:rPr>
                <w:rFonts w:cs="Arial"/>
                <w:szCs w:val="18"/>
              </w:rPr>
            </w:pPr>
          </w:p>
          <w:p w14:paraId="043A2B12" w14:textId="77777777" w:rsidR="00600101" w:rsidRPr="00BF79F2" w:rsidRDefault="00600101" w:rsidP="00302749">
            <w:pPr>
              <w:pStyle w:val="TAL"/>
            </w:pPr>
            <w:r>
              <w:t xml:space="preserve">Pattern: </w:t>
            </w:r>
            <w:r w:rsidRPr="00591266">
              <w:t>"</w:t>
            </w:r>
            <w:r w:rsidRPr="002857AD">
              <w:rPr>
                <w:lang w:val="en-US"/>
              </w:rPr>
              <w:t>^</w:t>
            </w:r>
            <w:r w:rsidRPr="00591266">
              <w:t>[</w:t>
            </w:r>
            <w:r>
              <w:t>0-7</w:t>
            </w:r>
            <w:r w:rsidRPr="00591266">
              <w:t>]</w:t>
            </w:r>
            <w:r>
              <w:t>$</w:t>
            </w:r>
            <w:r w:rsidRPr="00591266">
              <w:t>"</w:t>
            </w:r>
          </w:p>
          <w:p w14:paraId="46931234" w14:textId="77777777" w:rsidR="00600101" w:rsidRDefault="00600101" w:rsidP="00302749">
            <w:pPr>
              <w:pStyle w:val="TAL"/>
              <w:rPr>
                <w:rFonts w:cs="Arial"/>
                <w:szCs w:val="18"/>
              </w:rPr>
            </w:pPr>
          </w:p>
          <w:p w14:paraId="132E255E" w14:textId="77777777" w:rsidR="00600101" w:rsidRDefault="00600101" w:rsidP="00302749">
            <w:pPr>
              <w:pStyle w:val="TAL"/>
            </w:pPr>
            <w:r>
              <w:rPr>
                <w:rFonts w:cs="Arial"/>
                <w:szCs w:val="18"/>
              </w:rPr>
              <w:t>Example: SSC mode 3 shall be encoded as "3".</w:t>
            </w:r>
          </w:p>
        </w:tc>
      </w:tr>
      <w:tr w:rsidR="00600101" w14:paraId="124B4D5B"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29BA985E" w14:textId="77777777" w:rsidR="00600101" w:rsidRDefault="00600101" w:rsidP="00302749">
            <w:pPr>
              <w:pStyle w:val="TAL"/>
            </w:pPr>
            <w:r>
              <w:rPr>
                <w:lang w:val="fr-FR" w:eastAsia="zh-CN"/>
              </w:rPr>
              <w:t>dlset</w:t>
            </w:r>
            <w:r>
              <w:rPr>
                <w:lang w:val="en-US"/>
              </w:rPr>
              <w:t>SupportInd</w:t>
            </w:r>
          </w:p>
        </w:tc>
        <w:tc>
          <w:tcPr>
            <w:tcW w:w="1559" w:type="dxa"/>
            <w:tcBorders>
              <w:top w:val="single" w:sz="4" w:space="0" w:color="auto"/>
              <w:left w:val="single" w:sz="4" w:space="0" w:color="auto"/>
              <w:bottom w:val="single" w:sz="4" w:space="0" w:color="auto"/>
              <w:right w:val="single" w:sz="4" w:space="0" w:color="auto"/>
            </w:tcBorders>
          </w:tcPr>
          <w:p w14:paraId="767413E7" w14:textId="77777777" w:rsidR="00600101" w:rsidRDefault="00600101" w:rsidP="00302749">
            <w:pPr>
              <w:pStyle w:val="TAL"/>
            </w:pPr>
            <w:r>
              <w:rPr>
                <w:lang w:val="fr-FR"/>
              </w:rPr>
              <w:t>boolean</w:t>
            </w:r>
          </w:p>
        </w:tc>
        <w:tc>
          <w:tcPr>
            <w:tcW w:w="425" w:type="dxa"/>
            <w:tcBorders>
              <w:top w:val="single" w:sz="4" w:space="0" w:color="auto"/>
              <w:left w:val="single" w:sz="4" w:space="0" w:color="auto"/>
              <w:bottom w:val="single" w:sz="4" w:space="0" w:color="auto"/>
              <w:right w:val="single" w:sz="4" w:space="0" w:color="auto"/>
            </w:tcBorders>
          </w:tcPr>
          <w:p w14:paraId="5E2C893D" w14:textId="77777777" w:rsidR="00600101" w:rsidRDefault="00600101" w:rsidP="00302749">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6D99E0F8" w14:textId="77777777" w:rsidR="00600101" w:rsidRDefault="00600101" w:rsidP="00302749">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435874F1" w14:textId="77777777" w:rsidR="00600101" w:rsidRPr="00EE7022" w:rsidRDefault="00600101" w:rsidP="00302749">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338B1C4A" w14:textId="77777777" w:rsidR="00600101" w:rsidRPr="00EE7022" w:rsidRDefault="00600101" w:rsidP="00302749">
            <w:pPr>
              <w:pStyle w:val="TAL"/>
              <w:rPr>
                <w:lang w:val="en-US" w:eastAsia="zh-CN"/>
              </w:rPr>
            </w:pPr>
          </w:p>
          <w:p w14:paraId="7AC91B72" w14:textId="77777777" w:rsidR="00600101" w:rsidRPr="00EE7022" w:rsidRDefault="00600101" w:rsidP="00302749">
            <w:pPr>
              <w:pStyle w:val="TAL"/>
              <w:rPr>
                <w:lang w:val="en-US"/>
              </w:rPr>
            </w:pPr>
            <w:r w:rsidRPr="00EE7022">
              <w:rPr>
                <w:lang w:val="en-US"/>
              </w:rPr>
              <w:t>When present, it shall be set as follows:</w:t>
            </w:r>
          </w:p>
          <w:p w14:paraId="102ED915" w14:textId="77777777" w:rsidR="00600101" w:rsidRPr="00EE7022" w:rsidRDefault="00600101" w:rsidP="0030274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704AA70F" w14:textId="77777777" w:rsidR="00600101" w:rsidRPr="00EE7022" w:rsidRDefault="00600101" w:rsidP="00302749">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7AF7DFA2" w14:textId="77777777" w:rsidR="00600101" w:rsidRPr="004C6CFB" w:rsidRDefault="00600101" w:rsidP="00302749">
            <w:pPr>
              <w:pStyle w:val="TAL"/>
            </w:pPr>
          </w:p>
        </w:tc>
      </w:tr>
      <w:tr w:rsidR="00600101" w14:paraId="45EE673F"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DE34724" w14:textId="77777777" w:rsidR="00600101" w:rsidRDefault="00600101" w:rsidP="00302749">
            <w:pPr>
              <w:pStyle w:val="TAL"/>
            </w:pPr>
            <w:r>
              <w:rPr>
                <w:lang w:eastAsia="zh-CN"/>
              </w:rPr>
              <w:t>n9fsc</w:t>
            </w:r>
            <w:r>
              <w:rPr>
                <w:lang w:val="en-US"/>
              </w:rPr>
              <w:t>SupportInd</w:t>
            </w:r>
          </w:p>
        </w:tc>
        <w:tc>
          <w:tcPr>
            <w:tcW w:w="1559" w:type="dxa"/>
            <w:tcBorders>
              <w:top w:val="single" w:sz="4" w:space="0" w:color="auto"/>
              <w:left w:val="single" w:sz="4" w:space="0" w:color="auto"/>
              <w:bottom w:val="single" w:sz="4" w:space="0" w:color="auto"/>
              <w:right w:val="single" w:sz="4" w:space="0" w:color="auto"/>
            </w:tcBorders>
          </w:tcPr>
          <w:p w14:paraId="432D1AED" w14:textId="77777777" w:rsidR="00600101" w:rsidRDefault="00600101" w:rsidP="0030274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6ED0D6" w14:textId="77777777" w:rsidR="00600101" w:rsidRDefault="00600101" w:rsidP="0030274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A4E7A4F" w14:textId="77777777" w:rsidR="00600101" w:rsidRDefault="00600101" w:rsidP="00302749">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FB6F700" w14:textId="77777777" w:rsidR="00600101" w:rsidRDefault="00600101" w:rsidP="00302749">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392E8DB9" w14:textId="77777777" w:rsidR="00600101" w:rsidRDefault="00600101" w:rsidP="00302749">
            <w:pPr>
              <w:pStyle w:val="TAL"/>
              <w:rPr>
                <w:lang w:eastAsia="zh-CN"/>
              </w:rPr>
            </w:pPr>
          </w:p>
          <w:p w14:paraId="49FFBA10" w14:textId="77777777" w:rsidR="00600101" w:rsidRDefault="00600101" w:rsidP="00302749">
            <w:pPr>
              <w:pStyle w:val="TAL"/>
            </w:pPr>
            <w:r>
              <w:t>When present, it shall be set as follows:</w:t>
            </w:r>
          </w:p>
          <w:p w14:paraId="7291D911" w14:textId="77777777" w:rsidR="00600101" w:rsidRPr="00E81F0A" w:rsidRDefault="00600101" w:rsidP="00302749">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60415889" w14:textId="77777777" w:rsidR="00600101" w:rsidRPr="004C6CFB" w:rsidRDefault="00600101" w:rsidP="00302749">
            <w:pPr>
              <w:pStyle w:val="TAL"/>
            </w:pPr>
          </w:p>
        </w:tc>
      </w:tr>
      <w:tr w:rsidR="00600101" w14:paraId="2B993BF2"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65FBAFCE" w14:textId="77777777" w:rsidR="00600101" w:rsidRDefault="00600101" w:rsidP="00302749">
            <w:pPr>
              <w:pStyle w:val="TAL"/>
              <w:rPr>
                <w:lang w:eastAsia="zh-CN"/>
              </w:rPr>
            </w:pPr>
            <w:r>
              <w:rPr>
                <w:lang w:eastAsia="zh-CN"/>
              </w:rPr>
              <w:t>disasterRoamingInd</w:t>
            </w:r>
          </w:p>
        </w:tc>
        <w:tc>
          <w:tcPr>
            <w:tcW w:w="1559" w:type="dxa"/>
            <w:tcBorders>
              <w:top w:val="single" w:sz="4" w:space="0" w:color="auto"/>
              <w:left w:val="single" w:sz="4" w:space="0" w:color="auto"/>
              <w:bottom w:val="single" w:sz="4" w:space="0" w:color="auto"/>
              <w:right w:val="single" w:sz="4" w:space="0" w:color="auto"/>
            </w:tcBorders>
          </w:tcPr>
          <w:p w14:paraId="03945C77" w14:textId="77777777" w:rsidR="00600101" w:rsidRDefault="00600101" w:rsidP="00302749">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DABE08C" w14:textId="77777777" w:rsidR="00600101" w:rsidRDefault="00600101" w:rsidP="0030274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25836" w14:textId="77777777" w:rsidR="00600101" w:rsidRDefault="00600101" w:rsidP="00302749">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F0B7A" w14:textId="77777777" w:rsidR="00600101" w:rsidRDefault="00600101" w:rsidP="00302749">
            <w:pPr>
              <w:pStyle w:val="TAL"/>
              <w:rPr>
                <w:rFonts w:cs="Arial"/>
                <w:szCs w:val="18"/>
              </w:rPr>
            </w:pPr>
            <w:r>
              <w:rPr>
                <w:rFonts w:cs="Arial"/>
                <w:szCs w:val="18"/>
              </w:rPr>
              <w:t>When present, this IE shall be set as follows:</w:t>
            </w:r>
          </w:p>
          <w:p w14:paraId="07B8048A" w14:textId="77777777" w:rsidR="00600101" w:rsidRDefault="00600101" w:rsidP="00302749">
            <w:pPr>
              <w:pStyle w:val="TAL"/>
              <w:rPr>
                <w:rFonts w:cs="Arial"/>
                <w:szCs w:val="18"/>
              </w:rPr>
            </w:pPr>
          </w:p>
          <w:p w14:paraId="3992E4F8" w14:textId="77777777" w:rsidR="00600101" w:rsidRDefault="00600101" w:rsidP="0030274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366D8D5" w14:textId="77777777" w:rsidR="00600101" w:rsidRDefault="00600101" w:rsidP="00302749">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r>
      <w:tr w:rsidR="00600101" w14:paraId="0ACE8EA5" w14:textId="77777777" w:rsidTr="00302749">
        <w:trPr>
          <w:jc w:val="center"/>
        </w:trPr>
        <w:tc>
          <w:tcPr>
            <w:tcW w:w="2090" w:type="dxa"/>
            <w:tcBorders>
              <w:top w:val="single" w:sz="4" w:space="0" w:color="auto"/>
              <w:left w:val="single" w:sz="4" w:space="0" w:color="auto"/>
              <w:bottom w:val="single" w:sz="4" w:space="0" w:color="auto"/>
              <w:right w:val="single" w:sz="4" w:space="0" w:color="auto"/>
            </w:tcBorders>
          </w:tcPr>
          <w:p w14:paraId="309D8137" w14:textId="77777777" w:rsidR="00600101" w:rsidRDefault="00600101" w:rsidP="00302749">
            <w:pPr>
              <w:pStyle w:val="TAL"/>
              <w:rPr>
                <w:lang w:eastAsia="zh-CN"/>
              </w:rPr>
            </w:pPr>
            <w:r w:rsidRPr="00BE7FFA">
              <w:rPr>
                <w:lang w:eastAsia="zh-CN"/>
              </w:rPr>
              <w:t>anchorSmfOauth2Required</w:t>
            </w:r>
          </w:p>
        </w:tc>
        <w:tc>
          <w:tcPr>
            <w:tcW w:w="1559" w:type="dxa"/>
            <w:tcBorders>
              <w:top w:val="single" w:sz="4" w:space="0" w:color="auto"/>
              <w:left w:val="single" w:sz="4" w:space="0" w:color="auto"/>
              <w:bottom w:val="single" w:sz="4" w:space="0" w:color="auto"/>
              <w:right w:val="single" w:sz="4" w:space="0" w:color="auto"/>
            </w:tcBorders>
          </w:tcPr>
          <w:p w14:paraId="2572EDB4" w14:textId="77777777" w:rsidR="00600101" w:rsidRDefault="00600101" w:rsidP="0030274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515DA3F" w14:textId="77777777" w:rsidR="00600101" w:rsidRDefault="00600101" w:rsidP="0030274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628424" w14:textId="77777777" w:rsidR="00600101" w:rsidRDefault="00600101" w:rsidP="0030274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745070" w14:textId="77777777" w:rsidR="00600101" w:rsidRDefault="00600101" w:rsidP="00302749">
            <w:pPr>
              <w:pStyle w:val="TAL"/>
              <w:rPr>
                <w:rFonts w:cs="Arial"/>
                <w:szCs w:val="18"/>
              </w:rPr>
            </w:pPr>
            <w:r>
              <w:rPr>
                <w:rFonts w:cs="Arial"/>
                <w:szCs w:val="18"/>
              </w:rPr>
              <w:t>This IE may be present when the NF consumer (i.e. new I-SMF or new V-SMF) and the NF producer (i.e. the old I-SMF, V-SMF or SMF) belong to the same PLMN.</w:t>
            </w:r>
          </w:p>
          <w:p w14:paraId="313EC02A" w14:textId="77777777" w:rsidR="00600101" w:rsidRDefault="00600101" w:rsidP="00302749">
            <w:pPr>
              <w:pStyle w:val="TAL"/>
              <w:rPr>
                <w:rFonts w:cs="Arial"/>
                <w:szCs w:val="18"/>
              </w:rPr>
            </w:pPr>
          </w:p>
          <w:p w14:paraId="4F5EDF2D" w14:textId="77777777" w:rsidR="00600101" w:rsidRPr="00CE40FC" w:rsidRDefault="00600101" w:rsidP="00302749">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05A4ABF9" w14:textId="77777777" w:rsidR="00600101" w:rsidRPr="00CE40FC" w:rsidRDefault="00600101" w:rsidP="00302749">
            <w:pPr>
              <w:pStyle w:val="TAL"/>
              <w:rPr>
                <w:rFonts w:cs="Arial"/>
                <w:szCs w:val="18"/>
              </w:rPr>
            </w:pPr>
          </w:p>
          <w:p w14:paraId="19663525" w14:textId="77777777" w:rsidR="00600101" w:rsidRPr="00CE40FC" w:rsidRDefault="00600101" w:rsidP="00302749">
            <w:pPr>
              <w:pStyle w:val="TAL"/>
              <w:rPr>
                <w:rFonts w:cs="Arial"/>
                <w:szCs w:val="18"/>
              </w:rPr>
            </w:pPr>
            <w:r w:rsidRPr="00CE40FC">
              <w:rPr>
                <w:rFonts w:cs="Arial"/>
                <w:szCs w:val="18"/>
              </w:rPr>
              <w:t>- true: OAuth2 based authorization is required.</w:t>
            </w:r>
          </w:p>
          <w:p w14:paraId="01117D13" w14:textId="77777777" w:rsidR="00600101" w:rsidRPr="00CE40FC" w:rsidRDefault="00600101" w:rsidP="00302749">
            <w:pPr>
              <w:pStyle w:val="TAL"/>
              <w:rPr>
                <w:rFonts w:cs="Arial"/>
                <w:szCs w:val="18"/>
              </w:rPr>
            </w:pPr>
            <w:r w:rsidRPr="00CE40FC">
              <w:rPr>
                <w:rFonts w:cs="Arial"/>
                <w:szCs w:val="18"/>
              </w:rPr>
              <w:t>- false: OAuth2 based authorization is not required.</w:t>
            </w:r>
          </w:p>
          <w:p w14:paraId="16F7F0F6" w14:textId="77777777" w:rsidR="00600101" w:rsidRPr="00CE40FC" w:rsidRDefault="00600101" w:rsidP="00302749">
            <w:pPr>
              <w:pStyle w:val="TAL"/>
              <w:rPr>
                <w:rFonts w:cs="Arial"/>
                <w:szCs w:val="18"/>
              </w:rPr>
            </w:pPr>
          </w:p>
          <w:p w14:paraId="40E3C38B" w14:textId="77777777" w:rsidR="00600101" w:rsidRDefault="00600101" w:rsidP="00302749">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7CD176FC" w14:textId="77777777" w:rsidR="00600101" w:rsidRDefault="00600101" w:rsidP="00302749">
            <w:pPr>
              <w:pStyle w:val="TAL"/>
              <w:rPr>
                <w:rFonts w:cs="Arial"/>
                <w:szCs w:val="18"/>
              </w:rPr>
            </w:pPr>
            <w:r>
              <w:rPr>
                <w:rFonts w:cs="Arial"/>
                <w:szCs w:val="18"/>
              </w:rPr>
              <w:t>(NOTE 3)</w:t>
            </w:r>
          </w:p>
        </w:tc>
      </w:tr>
      <w:tr w:rsidR="00600101" w14:paraId="13E4156F" w14:textId="77777777" w:rsidTr="0030274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431567" w14:textId="77777777" w:rsidR="00600101" w:rsidRDefault="00600101" w:rsidP="00302749">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598D280" w14:textId="77777777" w:rsidR="00600101" w:rsidRDefault="00600101" w:rsidP="00302749">
            <w:pPr>
              <w:pStyle w:val="TAN"/>
            </w:pPr>
            <w:r>
              <w:rPr>
                <w:lang w:eastAsia="zh-CN"/>
              </w:rPr>
              <w:t>NOTE 2:</w:t>
            </w:r>
            <w:r>
              <w:rPr>
                <w:lang w:eastAsia="zh-CN"/>
              </w:rPr>
              <w:tab/>
              <w:t xml:space="preserve">See NOTE 7 of </w:t>
            </w:r>
            <w:r>
              <w:rPr>
                <w:noProof/>
              </w:rPr>
              <w:t>Table </w:t>
            </w:r>
            <w:r>
              <w:t>6.1.6.2.10-1.</w:t>
            </w:r>
          </w:p>
          <w:p w14:paraId="2D2F6CEA" w14:textId="77777777" w:rsidR="00600101" w:rsidRDefault="00600101" w:rsidP="00302749">
            <w:pPr>
              <w:pStyle w:val="TAN"/>
              <w:rPr>
                <w:ins w:id="119" w:author="Ericsson - Jones Lu CT4#113" w:date="2022-10-25T12:49:00Z"/>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0F721338" w14:textId="5107A99A" w:rsidR="00746804" w:rsidRDefault="00746804" w:rsidP="00746804">
            <w:pPr>
              <w:pStyle w:val="TAN"/>
              <w:rPr>
                <w:ins w:id="120" w:author="Ericsson - Jones Lu CT4#113" w:date="2022-10-25T12:49:00Z"/>
              </w:rPr>
            </w:pPr>
            <w:ins w:id="121" w:author="Ericsson - Jones Lu CT4#113" w:date="2022-10-25T12:49:00Z">
              <w:r>
                <w:t>NOTE X:</w:t>
              </w:r>
              <w:r>
                <w:tab/>
              </w:r>
            </w:ins>
            <w:ins w:id="122" w:author="Ericsson - Jones Lu CT4#113" w:date="2022-10-25T12:41:00Z">
              <w:r w:rsidR="00895322">
                <w:t xml:space="preserve">Usage </w:t>
              </w:r>
            </w:ins>
            <w:ins w:id="123" w:author="Ericsson - Jones Lu CT4#113" w:date="2022-10-25T12:48:00Z">
              <w:r w:rsidR="00895322">
                <w:t xml:space="preserve">of </w:t>
              </w:r>
            </w:ins>
            <w:ins w:id="124" w:author="Ericsson - Jones Lu CT4#113" w:date="2022-10-25T12:41:00Z">
              <w:r w:rsidR="00895322">
                <w:t xml:space="preserve">Uint32 Charging ID for roaming scenarios </w:t>
              </w:r>
            </w:ins>
            <w:ins w:id="125" w:author="Ericsson - Jones Lu CT4#113 PA6" w:date="2022-11-02T14:08:00Z">
              <w:r w:rsidR="00895322">
                <w:t>may lead to Charging ID collision between PLMNs</w:t>
              </w:r>
            </w:ins>
            <w:ins w:id="126" w:author="Ericsson - Jones Lu CT4#113" w:date="2022-10-25T12:44:00Z">
              <w:r w:rsidR="00895322">
                <w:t>.</w:t>
              </w:r>
            </w:ins>
          </w:p>
          <w:p w14:paraId="02D080A6" w14:textId="1CB0295C" w:rsidR="00746804" w:rsidRDefault="00746804" w:rsidP="00302749">
            <w:pPr>
              <w:pStyle w:val="TAN"/>
              <w:rPr>
                <w:rFonts w:cs="Arial"/>
                <w:szCs w:val="18"/>
              </w:rPr>
            </w:pPr>
          </w:p>
        </w:tc>
      </w:tr>
      <w:bookmarkEnd w:id="85"/>
      <w:bookmarkEnd w:id="86"/>
      <w:bookmarkEnd w:id="87"/>
      <w:bookmarkEnd w:id="88"/>
      <w:bookmarkEnd w:id="89"/>
      <w:bookmarkEnd w:id="90"/>
      <w:bookmarkEnd w:id="91"/>
    </w:tbl>
    <w:p w14:paraId="15F5AB7B" w14:textId="77777777" w:rsidR="006D3ECD" w:rsidRPr="002900B0" w:rsidRDefault="006D3ECD"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CB47533" w14:textId="543EA0AE" w:rsidR="00FD3EDA" w:rsidRDefault="00FD3EDA" w:rsidP="00FD3EDA">
      <w:pPr>
        <w:pStyle w:val="Heading1"/>
      </w:pPr>
      <w:bookmarkStart w:id="127" w:name="_Toc25074011"/>
      <w:bookmarkStart w:id="128" w:name="_Toc34063203"/>
      <w:bookmarkStart w:id="129" w:name="_Toc43120188"/>
      <w:bookmarkStart w:id="130" w:name="_Toc49768245"/>
      <w:bookmarkStart w:id="131" w:name="_Toc56434421"/>
      <w:bookmarkStart w:id="132" w:name="_Toc106609157"/>
      <w:r>
        <w:t>A.2</w:t>
      </w:r>
      <w:r>
        <w:tab/>
        <w:t>Nsmf_PDUSession API</w:t>
      </w:r>
      <w:bookmarkEnd w:id="127"/>
      <w:bookmarkEnd w:id="128"/>
      <w:bookmarkEnd w:id="129"/>
      <w:bookmarkEnd w:id="130"/>
      <w:bookmarkEnd w:id="131"/>
      <w:bookmarkEnd w:id="132"/>
    </w:p>
    <w:p w14:paraId="01A703EA" w14:textId="093F5F84" w:rsidR="00606F24"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7F4C752E" w14:textId="77777777" w:rsidR="002F0076" w:rsidRDefault="002F0076" w:rsidP="002F0076">
      <w:pPr>
        <w:pStyle w:val="PL"/>
        <w:rPr>
          <w:lang w:val="en-US"/>
        </w:rPr>
      </w:pPr>
      <w:r w:rsidRPr="002E5CBA">
        <w:rPr>
          <w:lang w:val="en-US"/>
        </w:rPr>
        <w:t xml:space="preserve">    PduSessionCreateData:</w:t>
      </w:r>
    </w:p>
    <w:p w14:paraId="333850C9" w14:textId="77777777" w:rsidR="002F0076" w:rsidRPr="002E5CBA" w:rsidRDefault="002F0076" w:rsidP="002F0076">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127FF83A" w14:textId="77777777" w:rsidR="002F0076" w:rsidRPr="002E5CBA" w:rsidRDefault="002F0076" w:rsidP="002F0076">
      <w:pPr>
        <w:pStyle w:val="PL"/>
        <w:rPr>
          <w:lang w:val="en-US"/>
        </w:rPr>
      </w:pPr>
      <w:r w:rsidRPr="002E5CBA">
        <w:rPr>
          <w:lang w:val="en-US"/>
        </w:rPr>
        <w:t xml:space="preserve">      type: object</w:t>
      </w:r>
    </w:p>
    <w:p w14:paraId="52628E4E" w14:textId="77777777" w:rsidR="002F0076" w:rsidRPr="002E5CBA" w:rsidRDefault="002F0076" w:rsidP="002F0076">
      <w:pPr>
        <w:pStyle w:val="PL"/>
        <w:rPr>
          <w:lang w:val="en-US"/>
        </w:rPr>
      </w:pPr>
      <w:r w:rsidRPr="002E5CBA">
        <w:rPr>
          <w:lang w:val="en-US"/>
        </w:rPr>
        <w:t xml:space="preserve">      properties:</w:t>
      </w:r>
    </w:p>
    <w:p w14:paraId="29FA19E2" w14:textId="77777777" w:rsidR="002F0076" w:rsidRPr="002E5CBA" w:rsidRDefault="002F0076" w:rsidP="002F0076">
      <w:pPr>
        <w:pStyle w:val="PL"/>
        <w:rPr>
          <w:lang w:val="en-US"/>
        </w:rPr>
      </w:pPr>
      <w:r w:rsidRPr="002E5CBA">
        <w:rPr>
          <w:lang w:val="en-US"/>
        </w:rPr>
        <w:t xml:space="preserve">        supi:</w:t>
      </w:r>
    </w:p>
    <w:p w14:paraId="7ABFBAE1" w14:textId="77777777" w:rsidR="002F0076" w:rsidRPr="002E5CBA" w:rsidRDefault="002F0076" w:rsidP="002F0076">
      <w:pPr>
        <w:pStyle w:val="PL"/>
        <w:rPr>
          <w:lang w:val="en-US"/>
        </w:rPr>
      </w:pPr>
      <w:r w:rsidRPr="002E5CBA">
        <w:rPr>
          <w:lang w:val="en-US"/>
        </w:rPr>
        <w:t xml:space="preserve">          $ref: 'TS29571_CommonData.yaml#/components/schemas/Supi'</w:t>
      </w:r>
    </w:p>
    <w:p w14:paraId="28714A64" w14:textId="77777777" w:rsidR="002F0076" w:rsidRPr="002E5CBA" w:rsidRDefault="002F0076" w:rsidP="002F0076">
      <w:pPr>
        <w:pStyle w:val="PL"/>
        <w:rPr>
          <w:lang w:val="en-US"/>
        </w:rPr>
      </w:pPr>
      <w:r w:rsidRPr="002E5CBA">
        <w:rPr>
          <w:lang w:val="en-US"/>
        </w:rPr>
        <w:t xml:space="preserve">        unauthenticatedSupi:</w:t>
      </w:r>
    </w:p>
    <w:p w14:paraId="1D3FB386" w14:textId="77777777" w:rsidR="002F0076" w:rsidRPr="002E5CBA" w:rsidRDefault="002F0076" w:rsidP="002F0076">
      <w:pPr>
        <w:pStyle w:val="PL"/>
        <w:rPr>
          <w:lang w:val="en-US"/>
        </w:rPr>
      </w:pPr>
      <w:r w:rsidRPr="002E5CBA">
        <w:rPr>
          <w:lang w:val="en-US"/>
        </w:rPr>
        <w:t xml:space="preserve">          type: boolean</w:t>
      </w:r>
    </w:p>
    <w:p w14:paraId="2FD6E350" w14:textId="77777777" w:rsidR="002F0076" w:rsidRPr="002E5CBA" w:rsidRDefault="002F0076" w:rsidP="002F0076">
      <w:pPr>
        <w:pStyle w:val="PL"/>
        <w:rPr>
          <w:lang w:val="en-US"/>
        </w:rPr>
      </w:pPr>
      <w:r w:rsidRPr="002E5CBA">
        <w:rPr>
          <w:lang w:val="en-US"/>
        </w:rPr>
        <w:t xml:space="preserve">          default: false</w:t>
      </w:r>
    </w:p>
    <w:p w14:paraId="61DB406A" w14:textId="77777777" w:rsidR="002F0076" w:rsidRPr="002E5CBA" w:rsidRDefault="002F0076" w:rsidP="002F0076">
      <w:pPr>
        <w:pStyle w:val="PL"/>
        <w:rPr>
          <w:lang w:val="en-US"/>
        </w:rPr>
      </w:pPr>
      <w:r w:rsidRPr="002E5CBA">
        <w:rPr>
          <w:lang w:val="en-US"/>
        </w:rPr>
        <w:t xml:space="preserve">        pei:</w:t>
      </w:r>
    </w:p>
    <w:p w14:paraId="3342FFDF" w14:textId="77777777" w:rsidR="002F0076" w:rsidRPr="002E5CBA" w:rsidRDefault="002F0076" w:rsidP="002F0076">
      <w:pPr>
        <w:pStyle w:val="PL"/>
        <w:rPr>
          <w:lang w:val="en-US"/>
        </w:rPr>
      </w:pPr>
      <w:r w:rsidRPr="002E5CBA">
        <w:rPr>
          <w:lang w:val="en-US"/>
        </w:rPr>
        <w:t xml:space="preserve">          $ref: 'TS29571_CommonData.yaml#/components/schemas/Pei'</w:t>
      </w:r>
    </w:p>
    <w:p w14:paraId="2C5ECDED" w14:textId="77777777" w:rsidR="002F0076" w:rsidRPr="002E5CBA" w:rsidRDefault="002F0076" w:rsidP="002F0076">
      <w:pPr>
        <w:pStyle w:val="PL"/>
        <w:rPr>
          <w:lang w:val="en-US"/>
        </w:rPr>
      </w:pPr>
      <w:r w:rsidRPr="002E5CBA">
        <w:rPr>
          <w:lang w:val="en-US"/>
        </w:rPr>
        <w:t xml:space="preserve">        pduSessionId:</w:t>
      </w:r>
    </w:p>
    <w:p w14:paraId="4C0ED49D" w14:textId="77777777" w:rsidR="002F0076" w:rsidRPr="002E5CBA" w:rsidRDefault="002F0076" w:rsidP="002F0076">
      <w:pPr>
        <w:pStyle w:val="PL"/>
        <w:rPr>
          <w:lang w:val="en-US"/>
        </w:rPr>
      </w:pPr>
      <w:r w:rsidRPr="002E5CBA">
        <w:rPr>
          <w:lang w:val="en-US"/>
        </w:rPr>
        <w:t xml:space="preserve">          $ref: 'TS29571_CommonData.yaml#/components/schemas/PduSessionId'</w:t>
      </w:r>
    </w:p>
    <w:p w14:paraId="6FFF6ADE" w14:textId="77777777" w:rsidR="002F0076" w:rsidRPr="002E5CBA" w:rsidRDefault="002F0076" w:rsidP="002F0076">
      <w:pPr>
        <w:pStyle w:val="PL"/>
        <w:rPr>
          <w:lang w:val="en-US"/>
        </w:rPr>
      </w:pPr>
      <w:r w:rsidRPr="002E5CBA">
        <w:rPr>
          <w:lang w:val="en-US"/>
        </w:rPr>
        <w:t xml:space="preserve">        dnn:</w:t>
      </w:r>
    </w:p>
    <w:p w14:paraId="34B3ACB4" w14:textId="77777777" w:rsidR="002F0076" w:rsidRDefault="002F0076" w:rsidP="002F0076">
      <w:pPr>
        <w:pStyle w:val="PL"/>
        <w:rPr>
          <w:lang w:val="en-US"/>
        </w:rPr>
      </w:pPr>
      <w:r w:rsidRPr="002E5CBA">
        <w:rPr>
          <w:lang w:val="en-US"/>
        </w:rPr>
        <w:t xml:space="preserve">          $ref: 'TS29571_CommonData.yaml#/components/schemas/Dnn'</w:t>
      </w:r>
    </w:p>
    <w:p w14:paraId="6BF53826" w14:textId="77777777" w:rsidR="002F0076" w:rsidRPr="002E5CBA" w:rsidRDefault="002F0076" w:rsidP="002F0076">
      <w:pPr>
        <w:pStyle w:val="PL"/>
        <w:rPr>
          <w:lang w:val="en-US"/>
        </w:rPr>
      </w:pPr>
      <w:r w:rsidRPr="002E5CBA">
        <w:rPr>
          <w:lang w:val="en-US"/>
        </w:rPr>
        <w:t xml:space="preserve">        </w:t>
      </w:r>
      <w:r>
        <w:rPr>
          <w:rFonts w:hint="eastAsia"/>
          <w:lang w:val="en-US" w:eastAsia="zh-CN"/>
        </w:rPr>
        <w:t>selectedD</w:t>
      </w:r>
      <w:r w:rsidRPr="002E5CBA">
        <w:rPr>
          <w:lang w:val="en-US"/>
        </w:rPr>
        <w:t>nn:</w:t>
      </w:r>
    </w:p>
    <w:p w14:paraId="397803F0" w14:textId="77777777" w:rsidR="002F0076" w:rsidRPr="002E5CBA" w:rsidRDefault="002F0076" w:rsidP="002F0076">
      <w:pPr>
        <w:pStyle w:val="PL"/>
        <w:rPr>
          <w:lang w:val="en-US"/>
        </w:rPr>
      </w:pPr>
      <w:r w:rsidRPr="002E5CBA">
        <w:rPr>
          <w:lang w:val="en-US"/>
        </w:rPr>
        <w:t xml:space="preserve">          $ref: 'TS29571_CommonData.yaml#/components/schemas/Dnn'</w:t>
      </w:r>
    </w:p>
    <w:p w14:paraId="4C3BEB06" w14:textId="77777777" w:rsidR="002F0076" w:rsidRPr="002E5CBA" w:rsidRDefault="002F0076" w:rsidP="002F0076">
      <w:pPr>
        <w:pStyle w:val="PL"/>
        <w:rPr>
          <w:lang w:val="en-US"/>
        </w:rPr>
      </w:pPr>
      <w:r w:rsidRPr="002E5CBA">
        <w:rPr>
          <w:lang w:val="en-US"/>
        </w:rPr>
        <w:t xml:space="preserve">        sNssai:</w:t>
      </w:r>
    </w:p>
    <w:p w14:paraId="31B4210B" w14:textId="77777777" w:rsidR="002F0076" w:rsidRDefault="002F0076" w:rsidP="002F0076">
      <w:pPr>
        <w:pStyle w:val="PL"/>
        <w:rPr>
          <w:lang w:val="en-US"/>
        </w:rPr>
      </w:pPr>
      <w:r w:rsidRPr="002E5CBA">
        <w:rPr>
          <w:lang w:val="en-US"/>
        </w:rPr>
        <w:t xml:space="preserve">          $ref: 'TS29571_CommonData.yaml#/components/schemas/Snssai'</w:t>
      </w:r>
    </w:p>
    <w:p w14:paraId="666470FF" w14:textId="77777777" w:rsidR="002F0076" w:rsidRDefault="002F0076" w:rsidP="002F0076">
      <w:pPr>
        <w:pStyle w:val="PL"/>
      </w:pPr>
      <w:r>
        <w:rPr>
          <w:lang w:val="en-US"/>
        </w:rPr>
        <w:t xml:space="preserve">        </w:t>
      </w:r>
      <w:r>
        <w:t>hplmnSnssai:</w:t>
      </w:r>
    </w:p>
    <w:p w14:paraId="364FC3D9" w14:textId="77777777" w:rsidR="002F0076" w:rsidRPr="002E5CBA" w:rsidRDefault="002F0076" w:rsidP="002F0076">
      <w:pPr>
        <w:pStyle w:val="PL"/>
        <w:rPr>
          <w:lang w:val="en-US"/>
        </w:rPr>
      </w:pPr>
      <w:r>
        <w:rPr>
          <w:lang w:val="en-US"/>
        </w:rPr>
        <w:t xml:space="preserve">          $ref: 'TS29571_CommonData.yaml#/components/schemas/Snssai'</w:t>
      </w:r>
    </w:p>
    <w:p w14:paraId="2D19342D" w14:textId="77777777" w:rsidR="002F0076" w:rsidRPr="002E5CBA" w:rsidRDefault="002F0076" w:rsidP="002F0076">
      <w:pPr>
        <w:pStyle w:val="PL"/>
        <w:rPr>
          <w:lang w:val="en-US"/>
        </w:rPr>
      </w:pPr>
      <w:r w:rsidRPr="002E5CBA">
        <w:rPr>
          <w:lang w:val="en-US"/>
        </w:rPr>
        <w:t xml:space="preserve">        vsmfId:</w:t>
      </w:r>
    </w:p>
    <w:p w14:paraId="3AF35BBE" w14:textId="77777777" w:rsidR="002F0076" w:rsidRDefault="002F0076" w:rsidP="002F0076">
      <w:pPr>
        <w:pStyle w:val="PL"/>
        <w:rPr>
          <w:lang w:val="en-US"/>
        </w:rPr>
      </w:pPr>
      <w:r w:rsidRPr="002E5CBA">
        <w:rPr>
          <w:lang w:val="en-US"/>
        </w:rPr>
        <w:t xml:space="preserve">          $ref: 'TS29571_CommonData.yaml#/components/schemas/NfInstanceId'</w:t>
      </w:r>
    </w:p>
    <w:p w14:paraId="2513671C" w14:textId="77777777" w:rsidR="002F0076" w:rsidRDefault="002F0076" w:rsidP="002F0076">
      <w:pPr>
        <w:pStyle w:val="PL"/>
        <w:rPr>
          <w:lang w:val="en-US"/>
        </w:rPr>
      </w:pPr>
      <w:r>
        <w:rPr>
          <w:lang w:val="en-US"/>
        </w:rPr>
        <w:t xml:space="preserve">        ismfId:</w:t>
      </w:r>
    </w:p>
    <w:p w14:paraId="746763E7" w14:textId="77777777" w:rsidR="002F0076" w:rsidRDefault="002F0076" w:rsidP="002F0076">
      <w:pPr>
        <w:pStyle w:val="PL"/>
        <w:rPr>
          <w:lang w:val="en-US"/>
        </w:rPr>
      </w:pPr>
      <w:r>
        <w:rPr>
          <w:lang w:val="en-US"/>
        </w:rPr>
        <w:t xml:space="preserve">          $ref: 'TS29571_CommonData.yaml#/components/schemas/NfInstanceId'</w:t>
      </w:r>
    </w:p>
    <w:p w14:paraId="3D7080BE" w14:textId="77777777" w:rsidR="002F0076" w:rsidRPr="002E5CBA" w:rsidRDefault="002F0076" w:rsidP="002F0076">
      <w:pPr>
        <w:pStyle w:val="PL"/>
        <w:rPr>
          <w:lang w:val="en-US"/>
        </w:rPr>
      </w:pPr>
      <w:r w:rsidRPr="002E5CBA">
        <w:rPr>
          <w:lang w:val="en-US"/>
        </w:rPr>
        <w:t xml:space="preserve">        </w:t>
      </w:r>
      <w:r>
        <w:t>servingN</w:t>
      </w:r>
      <w:r>
        <w:rPr>
          <w:lang w:val="en-US"/>
        </w:rPr>
        <w:t>etwork</w:t>
      </w:r>
      <w:r w:rsidRPr="002E5CBA">
        <w:rPr>
          <w:lang w:val="en-US"/>
        </w:rPr>
        <w:t>:</w:t>
      </w:r>
    </w:p>
    <w:p w14:paraId="2007BB30" w14:textId="77777777" w:rsidR="002F0076" w:rsidRPr="002E5CBA" w:rsidRDefault="002F0076" w:rsidP="002F007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3A4E2D2" w14:textId="77777777" w:rsidR="002F0076" w:rsidRPr="002E5CBA" w:rsidRDefault="002F0076" w:rsidP="002F0076">
      <w:pPr>
        <w:pStyle w:val="PL"/>
        <w:rPr>
          <w:lang w:val="en-US"/>
        </w:rPr>
      </w:pPr>
      <w:r w:rsidRPr="002E5CBA">
        <w:rPr>
          <w:lang w:val="en-US"/>
        </w:rPr>
        <w:t xml:space="preserve">        requestType:</w:t>
      </w:r>
    </w:p>
    <w:p w14:paraId="479E8FF2" w14:textId="77777777" w:rsidR="002F0076" w:rsidRPr="002E5CBA" w:rsidRDefault="002F0076" w:rsidP="002F0076">
      <w:pPr>
        <w:pStyle w:val="PL"/>
        <w:rPr>
          <w:lang w:val="en-US"/>
        </w:rPr>
      </w:pPr>
      <w:r w:rsidRPr="002E5CBA">
        <w:rPr>
          <w:lang w:val="en-US"/>
        </w:rPr>
        <w:t xml:space="preserve">          $ref: '#/components/schemas/RequestType'</w:t>
      </w:r>
    </w:p>
    <w:p w14:paraId="290501D8" w14:textId="77777777" w:rsidR="002F0076" w:rsidRPr="002E5CBA" w:rsidRDefault="002F0076" w:rsidP="002F0076">
      <w:pPr>
        <w:pStyle w:val="PL"/>
        <w:rPr>
          <w:lang w:val="en-US"/>
        </w:rPr>
      </w:pPr>
      <w:r w:rsidRPr="002E5CBA">
        <w:rPr>
          <w:lang w:val="en-US"/>
        </w:rPr>
        <w:t xml:space="preserve">        epsBearerId:</w:t>
      </w:r>
    </w:p>
    <w:p w14:paraId="40248785" w14:textId="77777777" w:rsidR="002F0076" w:rsidRPr="002E5CBA" w:rsidRDefault="002F0076" w:rsidP="002F0076">
      <w:pPr>
        <w:pStyle w:val="PL"/>
        <w:rPr>
          <w:lang w:val="en-US"/>
        </w:rPr>
      </w:pPr>
      <w:r w:rsidRPr="002E5CBA">
        <w:rPr>
          <w:lang w:val="en-US"/>
        </w:rPr>
        <w:t xml:space="preserve">          type: array</w:t>
      </w:r>
    </w:p>
    <w:p w14:paraId="546FE12B" w14:textId="77777777" w:rsidR="002F0076" w:rsidRPr="002E5CBA" w:rsidRDefault="002F0076" w:rsidP="002F0076">
      <w:pPr>
        <w:pStyle w:val="PL"/>
        <w:rPr>
          <w:lang w:val="en-US"/>
        </w:rPr>
      </w:pPr>
      <w:r w:rsidRPr="002E5CBA">
        <w:rPr>
          <w:lang w:val="en-US"/>
        </w:rPr>
        <w:t xml:space="preserve">          items:</w:t>
      </w:r>
    </w:p>
    <w:p w14:paraId="631DFF04" w14:textId="77777777" w:rsidR="002F0076" w:rsidRPr="002E5CBA" w:rsidRDefault="002F0076" w:rsidP="002F0076">
      <w:pPr>
        <w:pStyle w:val="PL"/>
        <w:rPr>
          <w:lang w:val="en-US"/>
        </w:rPr>
      </w:pPr>
      <w:r w:rsidRPr="002E5CBA">
        <w:rPr>
          <w:lang w:val="en-US"/>
        </w:rPr>
        <w:t xml:space="preserve">            $ref: '#/components/schemas/EpsBearerId'</w:t>
      </w:r>
    </w:p>
    <w:p w14:paraId="10CD38D6" w14:textId="77777777" w:rsidR="002F0076" w:rsidRPr="002E5CBA" w:rsidRDefault="002F0076" w:rsidP="002F0076">
      <w:pPr>
        <w:pStyle w:val="PL"/>
        <w:rPr>
          <w:lang w:val="en-US"/>
        </w:rPr>
      </w:pPr>
      <w:r w:rsidRPr="002E5CBA">
        <w:rPr>
          <w:lang w:val="en-US"/>
        </w:rPr>
        <w:t xml:space="preserve">          minItems: </w:t>
      </w:r>
      <w:r>
        <w:rPr>
          <w:lang w:val="en-US"/>
        </w:rPr>
        <w:t>1</w:t>
      </w:r>
    </w:p>
    <w:p w14:paraId="2C0A314D" w14:textId="77777777" w:rsidR="002F0076" w:rsidRPr="002E5CBA" w:rsidRDefault="002F0076" w:rsidP="002F0076">
      <w:pPr>
        <w:pStyle w:val="PL"/>
        <w:rPr>
          <w:lang w:val="en-US"/>
        </w:rPr>
      </w:pPr>
      <w:r w:rsidRPr="002E5CBA">
        <w:rPr>
          <w:lang w:val="en-US"/>
        </w:rPr>
        <w:t xml:space="preserve">        pgwS8cFteid:</w:t>
      </w:r>
    </w:p>
    <w:p w14:paraId="1E121C5C" w14:textId="77777777" w:rsidR="002F0076" w:rsidRPr="002E5CBA" w:rsidRDefault="002F0076" w:rsidP="002F0076">
      <w:pPr>
        <w:pStyle w:val="PL"/>
        <w:rPr>
          <w:lang w:val="en-US"/>
        </w:rPr>
      </w:pPr>
      <w:r w:rsidRPr="002E5CBA">
        <w:rPr>
          <w:lang w:val="en-US"/>
        </w:rPr>
        <w:t xml:space="preserve">          $ref: 'TS29571_CommonData.yaml#/components/schemas/Bytes'</w:t>
      </w:r>
    </w:p>
    <w:p w14:paraId="37D6B08B" w14:textId="77777777" w:rsidR="002F0076" w:rsidRPr="002E5CBA" w:rsidRDefault="002F0076" w:rsidP="002F0076">
      <w:pPr>
        <w:pStyle w:val="PL"/>
        <w:rPr>
          <w:lang w:val="en-US"/>
        </w:rPr>
      </w:pPr>
      <w:r w:rsidRPr="002E5CBA">
        <w:rPr>
          <w:lang w:val="en-US"/>
        </w:rPr>
        <w:t xml:space="preserve">        vsmfPduSessionUri:</w:t>
      </w:r>
    </w:p>
    <w:p w14:paraId="423F8409" w14:textId="77777777" w:rsidR="002F0076" w:rsidRDefault="002F0076" w:rsidP="002F0076">
      <w:pPr>
        <w:pStyle w:val="PL"/>
        <w:rPr>
          <w:lang w:val="en-US"/>
        </w:rPr>
      </w:pPr>
      <w:r w:rsidRPr="002E5CBA">
        <w:rPr>
          <w:lang w:val="en-US"/>
        </w:rPr>
        <w:t xml:space="preserve">          $ref: 'TS29571_CommonData.yaml#/components/schemas/Uri'</w:t>
      </w:r>
    </w:p>
    <w:p w14:paraId="19B9284F" w14:textId="77777777" w:rsidR="002F0076" w:rsidRDefault="002F0076" w:rsidP="002F0076">
      <w:pPr>
        <w:pStyle w:val="PL"/>
        <w:rPr>
          <w:lang w:val="en-US"/>
        </w:rPr>
      </w:pPr>
      <w:r>
        <w:rPr>
          <w:lang w:val="en-US"/>
        </w:rPr>
        <w:t xml:space="preserve">        ismfPduSessionUri:</w:t>
      </w:r>
    </w:p>
    <w:p w14:paraId="6F4C2CC6" w14:textId="77777777" w:rsidR="002F0076" w:rsidRPr="002E5CBA" w:rsidRDefault="002F0076" w:rsidP="002F0076">
      <w:pPr>
        <w:pStyle w:val="PL"/>
        <w:rPr>
          <w:lang w:val="en-US"/>
        </w:rPr>
      </w:pPr>
      <w:r>
        <w:rPr>
          <w:lang w:val="en-US"/>
        </w:rPr>
        <w:t xml:space="preserve">          $ref: 'TS29571_CommonData.yaml#/components/schemas/Uri'</w:t>
      </w:r>
    </w:p>
    <w:p w14:paraId="585E8C1C" w14:textId="77777777" w:rsidR="002F0076" w:rsidRPr="002E5CBA" w:rsidRDefault="002F0076" w:rsidP="002F0076">
      <w:pPr>
        <w:pStyle w:val="PL"/>
        <w:rPr>
          <w:lang w:val="en-US"/>
        </w:rPr>
      </w:pPr>
      <w:r w:rsidRPr="002E5CBA">
        <w:rPr>
          <w:lang w:val="en-US"/>
        </w:rPr>
        <w:t xml:space="preserve">        vcnTunnelInfo:</w:t>
      </w:r>
    </w:p>
    <w:p w14:paraId="3E31E277" w14:textId="77777777" w:rsidR="002F0076" w:rsidRDefault="002F0076" w:rsidP="002F0076">
      <w:pPr>
        <w:pStyle w:val="PL"/>
        <w:rPr>
          <w:lang w:val="en-US"/>
        </w:rPr>
      </w:pPr>
      <w:r w:rsidRPr="002E5CBA">
        <w:rPr>
          <w:lang w:val="en-US"/>
        </w:rPr>
        <w:t xml:space="preserve">          $ref: '#/components/schemas/TunnelInfo'</w:t>
      </w:r>
    </w:p>
    <w:p w14:paraId="1AC9D656" w14:textId="77777777" w:rsidR="002F0076" w:rsidRDefault="002F0076" w:rsidP="002F0076">
      <w:pPr>
        <w:pStyle w:val="PL"/>
        <w:rPr>
          <w:lang w:val="en-US"/>
        </w:rPr>
      </w:pPr>
      <w:r>
        <w:rPr>
          <w:lang w:val="en-US"/>
        </w:rPr>
        <w:t xml:space="preserve">        icnTunnelInfo:</w:t>
      </w:r>
    </w:p>
    <w:p w14:paraId="4C305252" w14:textId="77777777" w:rsidR="002F0076" w:rsidRDefault="002F0076" w:rsidP="002F0076">
      <w:pPr>
        <w:pStyle w:val="PL"/>
        <w:rPr>
          <w:lang w:val="en-US"/>
        </w:rPr>
      </w:pPr>
      <w:r>
        <w:rPr>
          <w:lang w:val="en-US"/>
        </w:rPr>
        <w:t xml:space="preserve">          $ref: '#/components/schemas/TunnelInfo'</w:t>
      </w:r>
    </w:p>
    <w:p w14:paraId="74D2ECA7" w14:textId="77777777" w:rsidR="002F0076" w:rsidRDefault="002F0076" w:rsidP="002F0076">
      <w:pPr>
        <w:pStyle w:val="PL"/>
        <w:rPr>
          <w:lang w:val="en-US"/>
        </w:rPr>
      </w:pPr>
      <w:r>
        <w:rPr>
          <w:lang w:val="en-US"/>
        </w:rPr>
        <w:t xml:space="preserve">        </w:t>
      </w:r>
      <w:r w:rsidRPr="00E83A69">
        <w:rPr>
          <w:lang w:val="en-US"/>
        </w:rPr>
        <w:t>n9ForwardingTunnel</w:t>
      </w:r>
      <w:r>
        <w:rPr>
          <w:lang w:val="en-US"/>
        </w:rPr>
        <w:t>Info:</w:t>
      </w:r>
    </w:p>
    <w:p w14:paraId="5ACDACD7" w14:textId="77777777" w:rsidR="002F0076" w:rsidRDefault="002F0076" w:rsidP="002F0076">
      <w:pPr>
        <w:pStyle w:val="PL"/>
        <w:rPr>
          <w:lang w:val="en-US"/>
        </w:rPr>
      </w:pPr>
      <w:r>
        <w:rPr>
          <w:lang w:val="en-US"/>
        </w:rPr>
        <w:t xml:space="preserve">          $ref: '#/components/schemas/TunnelInfo'</w:t>
      </w:r>
    </w:p>
    <w:p w14:paraId="1F6C9CC8" w14:textId="77777777" w:rsidR="002F0076" w:rsidRDefault="002F0076" w:rsidP="002F0076">
      <w:pPr>
        <w:pStyle w:val="PL"/>
        <w:rPr>
          <w:lang w:val="en-US"/>
        </w:rPr>
      </w:pPr>
      <w:r>
        <w:rPr>
          <w:lang w:val="en-US"/>
        </w:rPr>
        <w:t xml:space="preserve">        additionalCnTunnelInfo:</w:t>
      </w:r>
    </w:p>
    <w:p w14:paraId="24C774FB" w14:textId="77777777" w:rsidR="002F0076" w:rsidRPr="002E5CBA" w:rsidRDefault="002F0076" w:rsidP="002F0076">
      <w:pPr>
        <w:pStyle w:val="PL"/>
        <w:rPr>
          <w:lang w:val="en-US"/>
        </w:rPr>
      </w:pPr>
      <w:r>
        <w:rPr>
          <w:lang w:val="en-US"/>
        </w:rPr>
        <w:t xml:space="preserve">          $ref: '#/components/schemas/TunnelInfo'</w:t>
      </w:r>
    </w:p>
    <w:p w14:paraId="12DF903C" w14:textId="77777777" w:rsidR="002F0076" w:rsidRPr="002E5CBA" w:rsidRDefault="002F0076" w:rsidP="002F0076">
      <w:pPr>
        <w:pStyle w:val="PL"/>
        <w:rPr>
          <w:lang w:val="en-US"/>
        </w:rPr>
      </w:pPr>
      <w:r w:rsidRPr="002E5CBA">
        <w:rPr>
          <w:lang w:val="en-US"/>
        </w:rPr>
        <w:t xml:space="preserve">        anType:</w:t>
      </w:r>
    </w:p>
    <w:p w14:paraId="25AD197A" w14:textId="77777777" w:rsidR="002F0076" w:rsidRDefault="002F0076" w:rsidP="002F0076">
      <w:pPr>
        <w:pStyle w:val="PL"/>
        <w:rPr>
          <w:lang w:val="en-US"/>
        </w:rPr>
      </w:pPr>
      <w:r w:rsidRPr="002E5CBA">
        <w:rPr>
          <w:lang w:val="en-US"/>
        </w:rPr>
        <w:t xml:space="preserve">          $ref: 'TS29571_CommonData.yaml#/components/schemas/AccessType'</w:t>
      </w:r>
    </w:p>
    <w:p w14:paraId="7CB72253" w14:textId="77777777" w:rsidR="002F0076" w:rsidRPr="002E5CBA" w:rsidRDefault="002F0076" w:rsidP="002F007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8ACD586" w14:textId="77777777" w:rsidR="002F0076" w:rsidRDefault="002F0076" w:rsidP="002F0076">
      <w:pPr>
        <w:pStyle w:val="PL"/>
        <w:rPr>
          <w:lang w:val="en-US"/>
        </w:rPr>
      </w:pPr>
      <w:r w:rsidRPr="002E5CBA">
        <w:rPr>
          <w:lang w:val="en-US"/>
        </w:rPr>
        <w:t xml:space="preserve">          $ref: 'TS29571_CommonData.yaml#/components/schemas/AccessType'</w:t>
      </w:r>
    </w:p>
    <w:p w14:paraId="39882376" w14:textId="77777777" w:rsidR="002F0076" w:rsidRPr="002E5CBA" w:rsidRDefault="002F0076" w:rsidP="002F0076">
      <w:pPr>
        <w:pStyle w:val="PL"/>
        <w:rPr>
          <w:lang w:val="en-US"/>
        </w:rPr>
      </w:pPr>
      <w:r>
        <w:rPr>
          <w:lang w:val="en-US"/>
        </w:rPr>
        <w:t xml:space="preserve">        rat</w:t>
      </w:r>
      <w:r w:rsidRPr="002E5CBA">
        <w:rPr>
          <w:lang w:val="en-US"/>
        </w:rPr>
        <w:t>Type:</w:t>
      </w:r>
    </w:p>
    <w:p w14:paraId="36C53F08" w14:textId="77777777" w:rsidR="002F0076" w:rsidRPr="002E5CBA" w:rsidRDefault="002F0076" w:rsidP="002F0076">
      <w:pPr>
        <w:pStyle w:val="PL"/>
        <w:rPr>
          <w:lang w:val="en-US"/>
        </w:rPr>
      </w:pPr>
      <w:r w:rsidRPr="002E5CBA">
        <w:rPr>
          <w:lang w:val="en-US"/>
        </w:rPr>
        <w:t xml:space="preserve">          $ref: 'TS29571_CommonData</w:t>
      </w:r>
      <w:r>
        <w:rPr>
          <w:lang w:val="en-US"/>
        </w:rPr>
        <w:t>.yaml#/components/schemas/Rat</w:t>
      </w:r>
      <w:r w:rsidRPr="002E5CBA">
        <w:rPr>
          <w:lang w:val="en-US"/>
        </w:rPr>
        <w:t>Type'</w:t>
      </w:r>
    </w:p>
    <w:p w14:paraId="480FF597" w14:textId="77777777" w:rsidR="002F0076" w:rsidRPr="002E5CBA" w:rsidRDefault="002F0076" w:rsidP="002F0076">
      <w:pPr>
        <w:pStyle w:val="PL"/>
        <w:rPr>
          <w:lang w:val="en-US"/>
        </w:rPr>
      </w:pPr>
      <w:r w:rsidRPr="002E5CBA">
        <w:rPr>
          <w:lang w:val="en-US"/>
        </w:rPr>
        <w:t xml:space="preserve">        ueLocation:</w:t>
      </w:r>
    </w:p>
    <w:p w14:paraId="274D79F9" w14:textId="77777777" w:rsidR="002F0076" w:rsidRPr="002E5CBA" w:rsidRDefault="002F0076" w:rsidP="002F0076">
      <w:pPr>
        <w:pStyle w:val="PL"/>
        <w:rPr>
          <w:lang w:val="en-US"/>
        </w:rPr>
      </w:pPr>
      <w:r w:rsidRPr="002E5CBA">
        <w:rPr>
          <w:lang w:val="en-US"/>
        </w:rPr>
        <w:t xml:space="preserve">          $ref: 'TS29571_CommonData.yaml#/components/schemas/UserLocation'</w:t>
      </w:r>
    </w:p>
    <w:p w14:paraId="624D104F" w14:textId="77777777" w:rsidR="002F0076" w:rsidRPr="002E5CBA" w:rsidRDefault="002F0076" w:rsidP="002F0076">
      <w:pPr>
        <w:pStyle w:val="PL"/>
        <w:rPr>
          <w:lang w:val="en-US"/>
        </w:rPr>
      </w:pPr>
      <w:r w:rsidRPr="002E5CBA">
        <w:rPr>
          <w:lang w:val="en-US"/>
        </w:rPr>
        <w:t xml:space="preserve">        ueTimeZone:</w:t>
      </w:r>
    </w:p>
    <w:p w14:paraId="41779226" w14:textId="77777777" w:rsidR="002F0076" w:rsidRPr="002E5CBA" w:rsidRDefault="002F0076" w:rsidP="002F0076">
      <w:pPr>
        <w:pStyle w:val="PL"/>
        <w:rPr>
          <w:lang w:val="en-US"/>
        </w:rPr>
      </w:pPr>
      <w:r w:rsidRPr="002E5CBA">
        <w:rPr>
          <w:lang w:val="en-US"/>
        </w:rPr>
        <w:t xml:space="preserve">          $ref: 'TS29571_CommonData.yaml#/components/schemas/TimeZone'</w:t>
      </w:r>
    </w:p>
    <w:p w14:paraId="232E816A" w14:textId="77777777" w:rsidR="002F0076" w:rsidRPr="002E5CBA" w:rsidRDefault="002F0076" w:rsidP="002F0076">
      <w:pPr>
        <w:pStyle w:val="PL"/>
        <w:rPr>
          <w:lang w:val="en-US"/>
        </w:rPr>
      </w:pPr>
      <w:r w:rsidRPr="002E5CBA">
        <w:rPr>
          <w:lang w:val="en-US"/>
        </w:rPr>
        <w:t xml:space="preserve">        addUeLocation:</w:t>
      </w:r>
    </w:p>
    <w:p w14:paraId="4A278F88" w14:textId="77777777" w:rsidR="002F0076" w:rsidRPr="002E5CBA" w:rsidRDefault="002F0076" w:rsidP="002F0076">
      <w:pPr>
        <w:pStyle w:val="PL"/>
        <w:rPr>
          <w:lang w:val="en-US"/>
        </w:rPr>
      </w:pPr>
      <w:r w:rsidRPr="002E5CBA">
        <w:rPr>
          <w:lang w:val="en-US"/>
        </w:rPr>
        <w:t xml:space="preserve">          $ref: 'TS29571_CommonData.yaml#/components/schemas/UserLocation'</w:t>
      </w:r>
    </w:p>
    <w:p w14:paraId="6ABA2DF1" w14:textId="77777777" w:rsidR="002F0076" w:rsidRPr="002E5CBA" w:rsidRDefault="002F0076" w:rsidP="002F0076">
      <w:pPr>
        <w:pStyle w:val="PL"/>
        <w:rPr>
          <w:lang w:val="en-US"/>
        </w:rPr>
      </w:pPr>
      <w:r w:rsidRPr="002E5CBA">
        <w:rPr>
          <w:lang w:val="en-US"/>
        </w:rPr>
        <w:t xml:space="preserve">        gpsi:</w:t>
      </w:r>
    </w:p>
    <w:p w14:paraId="03817914" w14:textId="77777777" w:rsidR="002F0076" w:rsidRPr="002E5CBA" w:rsidRDefault="002F0076" w:rsidP="002F0076">
      <w:pPr>
        <w:pStyle w:val="PL"/>
        <w:rPr>
          <w:lang w:val="en-US"/>
        </w:rPr>
      </w:pPr>
      <w:r w:rsidRPr="002E5CBA">
        <w:rPr>
          <w:lang w:val="en-US"/>
        </w:rPr>
        <w:t xml:space="preserve">          $ref: 'TS29571_CommonData.yaml#/components/schemas/Gpsi'</w:t>
      </w:r>
    </w:p>
    <w:p w14:paraId="190EB7C7" w14:textId="77777777" w:rsidR="002F0076" w:rsidRDefault="002F0076" w:rsidP="002F0076">
      <w:pPr>
        <w:pStyle w:val="PL"/>
        <w:rPr>
          <w:lang w:val="en-US"/>
        </w:rPr>
      </w:pPr>
      <w:r w:rsidRPr="002E5CBA">
        <w:rPr>
          <w:lang w:val="en-US"/>
        </w:rPr>
        <w:t xml:space="preserve">        n1SmInfoFromUe:</w:t>
      </w:r>
    </w:p>
    <w:p w14:paraId="64AD1A05"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5FCC0BA7" w14:textId="77777777" w:rsidR="002F0076" w:rsidRDefault="002F0076" w:rsidP="002F0076">
      <w:pPr>
        <w:pStyle w:val="PL"/>
        <w:rPr>
          <w:lang w:val="en-US"/>
        </w:rPr>
      </w:pPr>
      <w:r w:rsidRPr="002E5CBA">
        <w:rPr>
          <w:lang w:val="en-US"/>
        </w:rPr>
        <w:t xml:space="preserve">        unknownN1SmInfo:</w:t>
      </w:r>
    </w:p>
    <w:p w14:paraId="31E7FDB4"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2BFCBBC8" w14:textId="77777777" w:rsidR="002F0076" w:rsidRPr="002E5CBA" w:rsidRDefault="002F0076" w:rsidP="002F0076">
      <w:pPr>
        <w:pStyle w:val="PL"/>
        <w:rPr>
          <w:lang w:val="en-US"/>
        </w:rPr>
      </w:pPr>
      <w:r w:rsidRPr="002E5CBA">
        <w:rPr>
          <w:lang w:val="en-US"/>
        </w:rPr>
        <w:t xml:space="preserve">        supportedFeatures:</w:t>
      </w:r>
    </w:p>
    <w:p w14:paraId="19BCB5E2" w14:textId="77777777" w:rsidR="002F0076" w:rsidRPr="002E5CBA" w:rsidRDefault="002F0076" w:rsidP="002F0076">
      <w:pPr>
        <w:pStyle w:val="PL"/>
        <w:rPr>
          <w:lang w:val="en-US"/>
        </w:rPr>
      </w:pPr>
      <w:r w:rsidRPr="002E5CBA">
        <w:rPr>
          <w:lang w:val="en-US"/>
        </w:rPr>
        <w:t xml:space="preserve">          $ref: 'TS29571_CommonData.yaml#/components/schemas/SupportedFeatures'</w:t>
      </w:r>
    </w:p>
    <w:p w14:paraId="779A6ADA" w14:textId="77777777" w:rsidR="002F0076" w:rsidRPr="002E5CBA" w:rsidRDefault="002F0076" w:rsidP="002F0076">
      <w:pPr>
        <w:pStyle w:val="PL"/>
        <w:rPr>
          <w:lang w:val="en-US"/>
        </w:rPr>
      </w:pPr>
      <w:r w:rsidRPr="002E5CBA">
        <w:rPr>
          <w:lang w:val="en-US"/>
        </w:rPr>
        <w:t xml:space="preserve">        hPcfId:</w:t>
      </w:r>
    </w:p>
    <w:p w14:paraId="7A021F88" w14:textId="77777777" w:rsidR="002F0076" w:rsidRDefault="002F0076" w:rsidP="002F0076">
      <w:pPr>
        <w:pStyle w:val="PL"/>
        <w:rPr>
          <w:lang w:val="en-US"/>
        </w:rPr>
      </w:pPr>
      <w:r w:rsidRPr="002E5CBA">
        <w:rPr>
          <w:lang w:val="en-US"/>
        </w:rPr>
        <w:t xml:space="preserve">          $ref: 'TS29571_CommonData.yaml#/components/schemas/NfInstanceId'</w:t>
      </w:r>
    </w:p>
    <w:p w14:paraId="3E80ABCD" w14:textId="77777777" w:rsidR="002F0076" w:rsidRDefault="002F0076" w:rsidP="002F0076">
      <w:pPr>
        <w:pStyle w:val="PL"/>
        <w:rPr>
          <w:lang w:val="en-US"/>
        </w:rPr>
      </w:pPr>
      <w:r>
        <w:rPr>
          <w:lang w:val="en-US"/>
        </w:rPr>
        <w:t xml:space="preserve">        pcfId:</w:t>
      </w:r>
    </w:p>
    <w:p w14:paraId="694BBA00" w14:textId="77777777" w:rsidR="002F0076" w:rsidRDefault="002F0076" w:rsidP="002F0076">
      <w:pPr>
        <w:pStyle w:val="PL"/>
        <w:rPr>
          <w:lang w:val="en-US"/>
        </w:rPr>
      </w:pPr>
      <w:r>
        <w:rPr>
          <w:lang w:val="en-US"/>
        </w:rPr>
        <w:t xml:space="preserve">          $ref: 'TS29571_CommonData.yaml#/components/schemas/NfInstanceId'</w:t>
      </w:r>
    </w:p>
    <w:p w14:paraId="192B8CBC" w14:textId="77777777" w:rsidR="002F0076" w:rsidRPr="002E5CBA" w:rsidRDefault="002F0076" w:rsidP="002F0076">
      <w:pPr>
        <w:pStyle w:val="PL"/>
        <w:rPr>
          <w:lang w:val="en-US"/>
        </w:rPr>
      </w:pPr>
      <w:r w:rsidRPr="002E5CBA">
        <w:rPr>
          <w:lang w:val="en-US"/>
        </w:rPr>
        <w:t xml:space="preserve">        pcf</w:t>
      </w:r>
      <w:r>
        <w:rPr>
          <w:lang w:val="en-US"/>
        </w:rPr>
        <w:t>Group</w:t>
      </w:r>
      <w:r w:rsidRPr="002E5CBA">
        <w:rPr>
          <w:lang w:val="en-US"/>
        </w:rPr>
        <w:t>Id:</w:t>
      </w:r>
    </w:p>
    <w:p w14:paraId="36C2D001" w14:textId="77777777" w:rsidR="002F0076" w:rsidRDefault="002F0076" w:rsidP="002F0076">
      <w:pPr>
        <w:pStyle w:val="PL"/>
        <w:rPr>
          <w:lang w:val="en-US"/>
        </w:rPr>
      </w:pPr>
      <w:r w:rsidRPr="002E5CBA">
        <w:rPr>
          <w:lang w:val="en-US"/>
        </w:rPr>
        <w:t xml:space="preserve">          $ref: 'TS29571_CommonData.yaml#/components/schemas/Nf</w:t>
      </w:r>
      <w:r>
        <w:rPr>
          <w:lang w:val="en-US"/>
        </w:rPr>
        <w:t>Group</w:t>
      </w:r>
      <w:r w:rsidRPr="002E5CBA">
        <w:rPr>
          <w:lang w:val="en-US"/>
        </w:rPr>
        <w:t>Id'</w:t>
      </w:r>
    </w:p>
    <w:p w14:paraId="6AB289AE" w14:textId="77777777" w:rsidR="002F0076" w:rsidRPr="002E5CBA" w:rsidRDefault="002F0076" w:rsidP="002F0076">
      <w:pPr>
        <w:pStyle w:val="PL"/>
        <w:rPr>
          <w:lang w:val="en-US"/>
        </w:rPr>
      </w:pPr>
      <w:r w:rsidRPr="002E5CBA">
        <w:rPr>
          <w:lang w:val="en-US"/>
        </w:rPr>
        <w:t xml:space="preserve">        pcf</w:t>
      </w:r>
      <w:r>
        <w:rPr>
          <w:lang w:val="en-US"/>
        </w:rPr>
        <w:t>Set</w:t>
      </w:r>
      <w:r w:rsidRPr="002E5CBA">
        <w:rPr>
          <w:lang w:val="en-US"/>
        </w:rPr>
        <w:t>Id:</w:t>
      </w:r>
    </w:p>
    <w:p w14:paraId="5E58D7D0" w14:textId="77777777" w:rsidR="002F0076" w:rsidRPr="002E5CBA" w:rsidRDefault="002F0076" w:rsidP="002F0076">
      <w:pPr>
        <w:pStyle w:val="PL"/>
        <w:rPr>
          <w:lang w:val="en-US"/>
        </w:rPr>
      </w:pPr>
      <w:r w:rsidRPr="002E5CBA">
        <w:rPr>
          <w:lang w:val="en-US"/>
        </w:rPr>
        <w:t xml:space="preserve">          $ref: 'TS29571_CommonData.yaml#/components/schemas/Nf</w:t>
      </w:r>
      <w:r>
        <w:rPr>
          <w:lang w:val="en-US"/>
        </w:rPr>
        <w:t>Set</w:t>
      </w:r>
      <w:r w:rsidRPr="002E5CBA">
        <w:rPr>
          <w:lang w:val="en-US"/>
        </w:rPr>
        <w:t>Id'</w:t>
      </w:r>
    </w:p>
    <w:p w14:paraId="115C2D38" w14:textId="77777777" w:rsidR="002F0076" w:rsidRPr="002E5CBA" w:rsidRDefault="002F0076" w:rsidP="002F0076">
      <w:pPr>
        <w:pStyle w:val="PL"/>
        <w:rPr>
          <w:lang w:val="en-US"/>
        </w:rPr>
      </w:pPr>
      <w:r w:rsidRPr="002E5CBA">
        <w:rPr>
          <w:lang w:val="en-US"/>
        </w:rPr>
        <w:t xml:space="preserve">        hoPreparationIndication:</w:t>
      </w:r>
    </w:p>
    <w:p w14:paraId="183F6AFA" w14:textId="77777777" w:rsidR="002F0076" w:rsidRPr="002E5CBA" w:rsidRDefault="002F0076" w:rsidP="002F0076">
      <w:pPr>
        <w:pStyle w:val="PL"/>
        <w:rPr>
          <w:lang w:val="en-US"/>
        </w:rPr>
      </w:pPr>
      <w:r w:rsidRPr="002E5CBA">
        <w:rPr>
          <w:lang w:val="en-US"/>
        </w:rPr>
        <w:t xml:space="preserve">          type: boolean</w:t>
      </w:r>
    </w:p>
    <w:p w14:paraId="53F7C40C" w14:textId="77777777" w:rsidR="002F0076" w:rsidRPr="002E5CBA" w:rsidRDefault="002F0076" w:rsidP="002F0076">
      <w:pPr>
        <w:pStyle w:val="PL"/>
        <w:rPr>
          <w:lang w:val="en-US"/>
        </w:rPr>
      </w:pPr>
      <w:r w:rsidRPr="002E5CBA">
        <w:rPr>
          <w:lang w:val="en-US"/>
        </w:rPr>
        <w:t xml:space="preserve">        selMode:</w:t>
      </w:r>
    </w:p>
    <w:p w14:paraId="6328E848" w14:textId="77777777" w:rsidR="002F0076" w:rsidRDefault="002F0076" w:rsidP="002F0076">
      <w:pPr>
        <w:pStyle w:val="PL"/>
        <w:rPr>
          <w:lang w:val="en-US"/>
        </w:rPr>
      </w:pPr>
      <w:r w:rsidRPr="002E5CBA">
        <w:rPr>
          <w:lang w:val="en-US"/>
        </w:rPr>
        <w:t xml:space="preserve">          $ref: '#/components/schemas/DnnSelectionMode'</w:t>
      </w:r>
    </w:p>
    <w:p w14:paraId="33640FE3" w14:textId="77777777" w:rsidR="002F0076" w:rsidRPr="002E5CBA" w:rsidRDefault="002F0076" w:rsidP="002F0076">
      <w:pPr>
        <w:pStyle w:val="PL"/>
        <w:rPr>
          <w:lang w:val="en-US"/>
        </w:rPr>
      </w:pPr>
      <w:r w:rsidRPr="002E5CBA">
        <w:rPr>
          <w:lang w:val="en-US"/>
        </w:rPr>
        <w:t xml:space="preserve">        </w:t>
      </w:r>
      <w:r>
        <w:rPr>
          <w:lang w:val="en-US"/>
        </w:rPr>
        <w:t>alwaysOnRequested</w:t>
      </w:r>
      <w:r w:rsidRPr="002E5CBA">
        <w:rPr>
          <w:lang w:val="en-US"/>
        </w:rPr>
        <w:t>:</w:t>
      </w:r>
    </w:p>
    <w:p w14:paraId="20C2495D" w14:textId="77777777" w:rsidR="002F0076" w:rsidRPr="002E5CBA" w:rsidRDefault="002F0076" w:rsidP="002F0076">
      <w:pPr>
        <w:pStyle w:val="PL"/>
        <w:rPr>
          <w:lang w:val="en-US"/>
        </w:rPr>
      </w:pPr>
      <w:r w:rsidRPr="002E5CBA">
        <w:rPr>
          <w:lang w:val="en-US"/>
        </w:rPr>
        <w:t xml:space="preserve">          type: boolean</w:t>
      </w:r>
    </w:p>
    <w:p w14:paraId="58853CB7"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7720B6" w14:textId="77777777" w:rsidR="002F0076" w:rsidRDefault="002F0076" w:rsidP="002F0076">
      <w:pPr>
        <w:pStyle w:val="PL"/>
      </w:pPr>
      <w:r>
        <w:t xml:space="preserve">        udmGroupId:</w:t>
      </w:r>
    </w:p>
    <w:p w14:paraId="172E8CA2" w14:textId="77777777" w:rsidR="002F0076" w:rsidRDefault="002F0076" w:rsidP="002F0076">
      <w:pPr>
        <w:pStyle w:val="PL"/>
      </w:pPr>
      <w:r>
        <w:t xml:space="preserve">          $ref: 'TS29571_CommonData.yaml</w:t>
      </w:r>
      <w:r w:rsidRPr="00207B40">
        <w:t>#/components/schemas/</w:t>
      </w:r>
      <w:r>
        <w:t>NfGroupId</w:t>
      </w:r>
      <w:r w:rsidRPr="00207B40">
        <w:t>'</w:t>
      </w:r>
    </w:p>
    <w:p w14:paraId="6FD5E443" w14:textId="77777777" w:rsidR="002F0076" w:rsidRDefault="002F0076" w:rsidP="002F0076">
      <w:pPr>
        <w:pStyle w:val="PL"/>
      </w:pPr>
      <w:r>
        <w:t xml:space="preserve">        routingIndicator:</w:t>
      </w:r>
    </w:p>
    <w:p w14:paraId="7BA2CE21" w14:textId="77777777" w:rsidR="002F0076" w:rsidRDefault="002F0076" w:rsidP="002F0076">
      <w:pPr>
        <w:pStyle w:val="PL"/>
      </w:pPr>
      <w:r>
        <w:t xml:space="preserve">          type: string</w:t>
      </w:r>
    </w:p>
    <w:p w14:paraId="2FCAC87E" w14:textId="77777777" w:rsidR="002F0076" w:rsidRPr="007021DF" w:rsidRDefault="002F0076" w:rsidP="002F0076">
      <w:pPr>
        <w:pStyle w:val="PL"/>
      </w:pPr>
      <w:r w:rsidRPr="007021DF">
        <w:t xml:space="preserve">        </w:t>
      </w:r>
      <w:r>
        <w:rPr>
          <w:rFonts w:hint="eastAsia"/>
          <w:lang w:eastAsia="zh-CN"/>
        </w:rPr>
        <w:t>hNwPubKeyId</w:t>
      </w:r>
      <w:r w:rsidRPr="007021DF">
        <w:t>:</w:t>
      </w:r>
    </w:p>
    <w:p w14:paraId="117A5109" w14:textId="77777777" w:rsidR="002F0076" w:rsidRPr="00757B26" w:rsidRDefault="002F0076" w:rsidP="002F0076">
      <w:pPr>
        <w:pStyle w:val="PL"/>
        <w:rPr>
          <w:lang w:eastAsia="zh-CN"/>
        </w:rPr>
      </w:pPr>
      <w:r>
        <w:t xml:space="preserve">          type: </w:t>
      </w:r>
      <w:r>
        <w:rPr>
          <w:rFonts w:hint="eastAsia"/>
          <w:lang w:eastAsia="zh-CN"/>
        </w:rPr>
        <w:t>integer</w:t>
      </w:r>
    </w:p>
    <w:p w14:paraId="1C836FC8" w14:textId="77777777" w:rsidR="002F0076" w:rsidRPr="002E5CBA" w:rsidRDefault="002F0076" w:rsidP="002F0076">
      <w:pPr>
        <w:pStyle w:val="PL"/>
        <w:rPr>
          <w:lang w:val="en-US"/>
        </w:rPr>
      </w:pPr>
      <w:r w:rsidRPr="002E5CBA">
        <w:rPr>
          <w:lang w:val="en-US"/>
        </w:rPr>
        <w:t xml:space="preserve">        </w:t>
      </w:r>
      <w:r>
        <w:rPr>
          <w:lang w:val="en-US"/>
        </w:rPr>
        <w:t>epsInterworkingInd</w:t>
      </w:r>
      <w:r w:rsidRPr="002E5CBA">
        <w:rPr>
          <w:lang w:val="en-US"/>
        </w:rPr>
        <w:t>:</w:t>
      </w:r>
    </w:p>
    <w:p w14:paraId="79641741" w14:textId="77777777" w:rsidR="002F0076" w:rsidRDefault="002F0076" w:rsidP="002F0076">
      <w:pPr>
        <w:pStyle w:val="PL"/>
        <w:rPr>
          <w:lang w:val="en-US"/>
        </w:rPr>
      </w:pPr>
      <w:r w:rsidRPr="002E5CBA">
        <w:rPr>
          <w:lang w:val="en-US"/>
        </w:rPr>
        <w:t xml:space="preserve">          $ref: '#/components/schemas/</w:t>
      </w:r>
      <w:r>
        <w:rPr>
          <w:lang w:val="en-US"/>
        </w:rPr>
        <w:t>EpsInterworkingIndication</w:t>
      </w:r>
      <w:r w:rsidRPr="002E5CBA">
        <w:rPr>
          <w:lang w:val="en-US"/>
        </w:rPr>
        <w:t>'</w:t>
      </w:r>
    </w:p>
    <w:p w14:paraId="0FDD2362" w14:textId="77777777" w:rsidR="002F0076" w:rsidRPr="002E5CBA" w:rsidRDefault="002F0076" w:rsidP="002F0076">
      <w:pPr>
        <w:pStyle w:val="PL"/>
        <w:rPr>
          <w:lang w:val="en-US"/>
        </w:rPr>
      </w:pPr>
      <w:r w:rsidRPr="002E5CBA">
        <w:rPr>
          <w:lang w:val="en-US"/>
        </w:rPr>
        <w:t xml:space="preserve">        </w:t>
      </w:r>
      <w:r>
        <w:rPr>
          <w:lang w:val="en-US"/>
        </w:rPr>
        <w:t>vSmfServiceInstanceId</w:t>
      </w:r>
      <w:r w:rsidRPr="002E5CBA">
        <w:rPr>
          <w:lang w:val="en-US"/>
        </w:rPr>
        <w:t>:</w:t>
      </w:r>
    </w:p>
    <w:p w14:paraId="31A3295D" w14:textId="77777777" w:rsidR="002F0076" w:rsidRDefault="002F0076" w:rsidP="002F0076">
      <w:pPr>
        <w:pStyle w:val="PL"/>
      </w:pPr>
      <w:r>
        <w:t xml:space="preserve">          type: string</w:t>
      </w:r>
    </w:p>
    <w:p w14:paraId="5B76A88E" w14:textId="77777777" w:rsidR="002F0076" w:rsidRDefault="002F0076" w:rsidP="002F0076">
      <w:pPr>
        <w:pStyle w:val="PL"/>
        <w:rPr>
          <w:lang w:val="en-US"/>
        </w:rPr>
      </w:pPr>
      <w:r>
        <w:rPr>
          <w:lang w:val="en-US"/>
        </w:rPr>
        <w:t xml:space="preserve">        iSmfServiceInstanceId:</w:t>
      </w:r>
    </w:p>
    <w:p w14:paraId="722D2C45" w14:textId="77777777" w:rsidR="002F0076" w:rsidRDefault="002F0076" w:rsidP="002F0076">
      <w:pPr>
        <w:pStyle w:val="PL"/>
      </w:pPr>
      <w:r>
        <w:t xml:space="preserve">          type: string</w:t>
      </w:r>
    </w:p>
    <w:p w14:paraId="4A08475B" w14:textId="77777777" w:rsidR="002F0076" w:rsidRPr="002857AD" w:rsidRDefault="002F0076" w:rsidP="002F0076">
      <w:pPr>
        <w:pStyle w:val="PL"/>
      </w:pPr>
      <w:r w:rsidRPr="002857AD">
        <w:t xml:space="preserve">        recoveryTime:</w:t>
      </w:r>
    </w:p>
    <w:p w14:paraId="3AA6444D" w14:textId="77777777" w:rsidR="002F0076" w:rsidRPr="00757B26" w:rsidRDefault="002F0076" w:rsidP="002F0076">
      <w:pPr>
        <w:pStyle w:val="PL"/>
        <w:rPr>
          <w:lang w:val="en-US"/>
        </w:rPr>
      </w:pPr>
      <w:r w:rsidRPr="002857AD">
        <w:t xml:space="preserve">          $ref: 'TS29571_CommonData.yaml#/components/schemas/DateTime'</w:t>
      </w:r>
    </w:p>
    <w:p w14:paraId="17971A70" w14:textId="77777777" w:rsidR="002F0076" w:rsidRPr="002E5CBA" w:rsidRDefault="002F0076" w:rsidP="002F0076">
      <w:pPr>
        <w:pStyle w:val="PL"/>
        <w:rPr>
          <w:lang w:val="en-US"/>
        </w:rPr>
      </w:pPr>
      <w:r w:rsidRPr="002E5CBA">
        <w:rPr>
          <w:lang w:val="en-US"/>
        </w:rPr>
        <w:t xml:space="preserve">        </w:t>
      </w:r>
      <w:r>
        <w:t>roamingChargingProfile</w:t>
      </w:r>
      <w:r w:rsidRPr="002E5CBA">
        <w:rPr>
          <w:lang w:val="en-US"/>
        </w:rPr>
        <w:t>:</w:t>
      </w:r>
    </w:p>
    <w:p w14:paraId="1ADDF3B6" w14:textId="77777777" w:rsidR="002F0076" w:rsidRDefault="002F0076" w:rsidP="002F007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DB495C" w14:textId="77777777" w:rsidR="002F0076" w:rsidRPr="002E5CBA" w:rsidRDefault="002F0076" w:rsidP="002F0076">
      <w:pPr>
        <w:pStyle w:val="PL"/>
        <w:rPr>
          <w:lang w:val="en-US"/>
        </w:rPr>
      </w:pPr>
      <w:r w:rsidRPr="002E5CBA">
        <w:rPr>
          <w:lang w:val="en-US"/>
        </w:rPr>
        <w:t xml:space="preserve">        </w:t>
      </w:r>
      <w:r>
        <w:rPr>
          <w:lang w:val="en-US"/>
        </w:rPr>
        <w:t>chargingId</w:t>
      </w:r>
      <w:r w:rsidRPr="002E5CBA">
        <w:rPr>
          <w:lang w:val="en-US"/>
        </w:rPr>
        <w:t>:</w:t>
      </w:r>
    </w:p>
    <w:p w14:paraId="2A9A29C3" w14:textId="77777777" w:rsidR="002F0076" w:rsidRDefault="002F0076" w:rsidP="002F0076">
      <w:pPr>
        <w:pStyle w:val="PL"/>
      </w:pPr>
      <w:r>
        <w:t xml:space="preserve">          type: string</w:t>
      </w:r>
    </w:p>
    <w:p w14:paraId="290C9BFB" w14:textId="671E8ED2" w:rsidR="002F0076" w:rsidRDefault="002F0076" w:rsidP="002F0076">
      <w:pPr>
        <w:pStyle w:val="PL"/>
        <w:rPr>
          <w:ins w:id="133" w:author="Ericsson - Jones Lu CT4#113" w:date="2022-10-20T17:00:00Z"/>
        </w:rPr>
      </w:pPr>
      <w:ins w:id="134" w:author="Ericsson - Jones Lu CT4#113" w:date="2022-10-20T17:00:00Z">
        <w:r>
          <w:t xml:space="preserve">          </w:t>
        </w:r>
      </w:ins>
      <w:ins w:id="135" w:author="Ericsson - Jones Lu CT4#113 PA6" w:date="2022-11-02T14:16:00Z">
        <w:r w:rsidR="0013067A" w:rsidRPr="0013067A">
          <w:t>pattern: "^0|([1-9]{1}[0-9]{0,9})$"</w:t>
        </w:r>
      </w:ins>
    </w:p>
    <w:p w14:paraId="7740E16C" w14:textId="77777777" w:rsidR="002F0076" w:rsidRPr="002E5CBA" w:rsidRDefault="002F0076" w:rsidP="002F0076">
      <w:pPr>
        <w:pStyle w:val="PL"/>
        <w:rPr>
          <w:lang w:val="en-US"/>
        </w:rPr>
      </w:pPr>
      <w:r w:rsidRPr="002E5CBA">
        <w:rPr>
          <w:lang w:val="en-US"/>
        </w:rPr>
        <w:t xml:space="preserve">        oldPduSessionId:</w:t>
      </w:r>
    </w:p>
    <w:p w14:paraId="0F14E64C" w14:textId="77777777" w:rsidR="002F0076" w:rsidRDefault="002F0076" w:rsidP="002F0076">
      <w:pPr>
        <w:pStyle w:val="PL"/>
        <w:rPr>
          <w:lang w:val="en-US"/>
        </w:rPr>
      </w:pPr>
      <w:r w:rsidRPr="002E5CBA">
        <w:rPr>
          <w:lang w:val="en-US"/>
        </w:rPr>
        <w:t xml:space="preserve">          $ref: 'TS29571_CommonData.yaml#/components/schemas/PduSessionId'</w:t>
      </w:r>
    </w:p>
    <w:p w14:paraId="2FD3A10A" w14:textId="77777777" w:rsidR="002F0076" w:rsidRPr="002E5CBA" w:rsidRDefault="002F0076" w:rsidP="002F0076">
      <w:pPr>
        <w:pStyle w:val="PL"/>
        <w:rPr>
          <w:lang w:val="en-US"/>
        </w:rPr>
      </w:pPr>
      <w:r w:rsidRPr="002E5CBA">
        <w:rPr>
          <w:lang w:val="en-US"/>
        </w:rPr>
        <w:t xml:space="preserve">        </w:t>
      </w:r>
      <w:r>
        <w:rPr>
          <w:lang w:val="en-US"/>
        </w:rPr>
        <w:t>epsBearerCtxStatus</w:t>
      </w:r>
      <w:r w:rsidRPr="002E5CBA">
        <w:rPr>
          <w:lang w:val="en-US"/>
        </w:rPr>
        <w:t>:</w:t>
      </w:r>
    </w:p>
    <w:p w14:paraId="64D5D5A5" w14:textId="77777777" w:rsidR="002F0076" w:rsidRDefault="002F0076" w:rsidP="002F0076">
      <w:pPr>
        <w:pStyle w:val="PL"/>
        <w:rPr>
          <w:lang w:val="en-US"/>
        </w:rPr>
      </w:pPr>
      <w:r w:rsidRPr="002E5CBA">
        <w:rPr>
          <w:lang w:val="en-US"/>
        </w:rPr>
        <w:t xml:space="preserve">          $ref: '#/components/schemas/</w:t>
      </w:r>
      <w:r>
        <w:rPr>
          <w:lang w:val="en-US"/>
        </w:rPr>
        <w:t>EpsBearerContextStatus</w:t>
      </w:r>
      <w:r w:rsidRPr="002E5CBA">
        <w:rPr>
          <w:lang w:val="en-US"/>
        </w:rPr>
        <w:t>'</w:t>
      </w:r>
    </w:p>
    <w:p w14:paraId="7A72130C" w14:textId="77777777" w:rsidR="002F0076" w:rsidRPr="002E5CBA" w:rsidRDefault="002F0076" w:rsidP="002F0076">
      <w:pPr>
        <w:pStyle w:val="PL"/>
        <w:rPr>
          <w:lang w:val="en-US"/>
        </w:rPr>
      </w:pPr>
      <w:r w:rsidRPr="002E5CBA">
        <w:rPr>
          <w:lang w:val="en-US"/>
        </w:rPr>
        <w:t xml:space="preserve">        </w:t>
      </w:r>
      <w:r>
        <w:t>amfN</w:t>
      </w:r>
      <w:r w:rsidRPr="002E5CBA">
        <w:rPr>
          <w:lang w:val="en-US"/>
        </w:rPr>
        <w:t>fId:</w:t>
      </w:r>
    </w:p>
    <w:p w14:paraId="0551BA16" w14:textId="77777777" w:rsidR="002F0076" w:rsidRPr="002E5CBA" w:rsidRDefault="002F0076" w:rsidP="002F0076">
      <w:pPr>
        <w:pStyle w:val="PL"/>
        <w:rPr>
          <w:lang w:val="en-US"/>
        </w:rPr>
      </w:pPr>
      <w:r w:rsidRPr="002E5CBA">
        <w:rPr>
          <w:lang w:val="en-US"/>
        </w:rPr>
        <w:t xml:space="preserve">          $ref: 'TS29571_CommonData.yaml#/components/schemas/NfInstanceId'</w:t>
      </w:r>
    </w:p>
    <w:p w14:paraId="2B5C81E2" w14:textId="77777777" w:rsidR="002F0076" w:rsidRPr="002E5CBA" w:rsidRDefault="002F0076" w:rsidP="002F0076">
      <w:pPr>
        <w:pStyle w:val="PL"/>
        <w:rPr>
          <w:lang w:val="en-US"/>
        </w:rPr>
      </w:pPr>
      <w:r w:rsidRPr="002E5CBA">
        <w:rPr>
          <w:lang w:val="en-US"/>
        </w:rPr>
        <w:t xml:space="preserve">        </w:t>
      </w:r>
      <w:r>
        <w:rPr>
          <w:lang w:val="en-US"/>
        </w:rPr>
        <w:t>guami</w:t>
      </w:r>
      <w:r w:rsidRPr="002E5CBA">
        <w:rPr>
          <w:lang w:val="en-US"/>
        </w:rPr>
        <w:t>:</w:t>
      </w:r>
    </w:p>
    <w:p w14:paraId="16EF952B" w14:textId="77777777" w:rsidR="002F0076" w:rsidRDefault="002F0076" w:rsidP="002F0076">
      <w:pPr>
        <w:pStyle w:val="PL"/>
        <w:rPr>
          <w:lang w:val="en-US"/>
        </w:rPr>
      </w:pPr>
      <w:r w:rsidRPr="002E5CBA">
        <w:rPr>
          <w:lang w:val="en-US"/>
        </w:rPr>
        <w:t xml:space="preserve">          $ref: 'TS29571_CommonData.yaml#/components/schemas/</w:t>
      </w:r>
      <w:r>
        <w:rPr>
          <w:lang w:val="en-US"/>
        </w:rPr>
        <w:t>Guami</w:t>
      </w:r>
      <w:r w:rsidRPr="002E5CBA">
        <w:rPr>
          <w:lang w:val="en-US"/>
        </w:rPr>
        <w:t>'</w:t>
      </w:r>
    </w:p>
    <w:p w14:paraId="003A52D7" w14:textId="77777777" w:rsidR="002F0076" w:rsidRPr="002E5CBA" w:rsidRDefault="002F0076" w:rsidP="002F0076">
      <w:pPr>
        <w:pStyle w:val="PL"/>
        <w:rPr>
          <w:lang w:val="en-US"/>
        </w:rPr>
      </w:pPr>
      <w:r w:rsidRPr="002E5CBA">
        <w:rPr>
          <w:lang w:val="en-US"/>
        </w:rPr>
        <w:t xml:space="preserve">        </w:t>
      </w:r>
      <w:r>
        <w:t>maxIntegrityProtectedDataRateUl</w:t>
      </w:r>
      <w:r w:rsidRPr="002E5CBA">
        <w:rPr>
          <w:lang w:val="en-US"/>
        </w:rPr>
        <w:t>:</w:t>
      </w:r>
    </w:p>
    <w:p w14:paraId="5888A8C4"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DBF5CEC" w14:textId="77777777" w:rsidR="002F0076" w:rsidRPr="002E5CBA" w:rsidRDefault="002F0076" w:rsidP="002F0076">
      <w:pPr>
        <w:pStyle w:val="PL"/>
        <w:rPr>
          <w:lang w:val="en-US"/>
        </w:rPr>
      </w:pPr>
      <w:r w:rsidRPr="002E5CBA">
        <w:rPr>
          <w:lang w:val="en-US"/>
        </w:rPr>
        <w:t xml:space="preserve">        </w:t>
      </w:r>
      <w:r>
        <w:t>maxIntegrityProtectedDataRateDl</w:t>
      </w:r>
      <w:r w:rsidRPr="002E5CBA">
        <w:rPr>
          <w:lang w:val="en-US"/>
        </w:rPr>
        <w:t>:</w:t>
      </w:r>
    </w:p>
    <w:p w14:paraId="015C72F3"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2B28401" w14:textId="77777777" w:rsidR="002F0076" w:rsidRPr="002E5CBA" w:rsidRDefault="002F0076" w:rsidP="002F0076">
      <w:pPr>
        <w:pStyle w:val="PL"/>
        <w:rPr>
          <w:lang w:val="en-US"/>
        </w:rPr>
      </w:pPr>
      <w:r w:rsidRPr="002E5CBA">
        <w:rPr>
          <w:lang w:val="en-US"/>
        </w:rPr>
        <w:t xml:space="preserve">        </w:t>
      </w:r>
      <w:r>
        <w:t>cpCiotEnabled</w:t>
      </w:r>
      <w:r w:rsidRPr="002E5CBA">
        <w:rPr>
          <w:lang w:val="en-US"/>
        </w:rPr>
        <w:t>:</w:t>
      </w:r>
    </w:p>
    <w:p w14:paraId="257F0F41"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1678FD58" w14:textId="77777777" w:rsidR="002F0076" w:rsidRDefault="002F0076" w:rsidP="002F0076">
      <w:pPr>
        <w:pStyle w:val="PL"/>
        <w:rPr>
          <w:lang w:val="en-US" w:eastAsia="zh-CN"/>
        </w:rPr>
      </w:pPr>
      <w:r>
        <w:rPr>
          <w:lang w:val="en-US" w:eastAsia="zh-CN"/>
        </w:rPr>
        <w:t xml:space="preserve">          default: false</w:t>
      </w:r>
    </w:p>
    <w:p w14:paraId="3A9BCC72" w14:textId="77777777" w:rsidR="002F0076" w:rsidRPr="002E5CBA" w:rsidRDefault="002F0076" w:rsidP="002F0076">
      <w:pPr>
        <w:pStyle w:val="PL"/>
        <w:rPr>
          <w:lang w:val="en-US"/>
        </w:rPr>
      </w:pPr>
      <w:r w:rsidRPr="002E5CBA">
        <w:rPr>
          <w:lang w:val="en-US"/>
        </w:rPr>
        <w:t xml:space="preserve">        </w:t>
      </w:r>
      <w:r>
        <w:t>cpOnlyInd</w:t>
      </w:r>
      <w:r w:rsidRPr="002E5CBA">
        <w:rPr>
          <w:lang w:val="en-US"/>
        </w:rPr>
        <w:t>:</w:t>
      </w:r>
    </w:p>
    <w:p w14:paraId="05FF0317"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23263C62" w14:textId="77777777" w:rsidR="002F0076" w:rsidRDefault="002F0076" w:rsidP="002F0076">
      <w:pPr>
        <w:pStyle w:val="PL"/>
        <w:rPr>
          <w:lang w:val="en-US" w:eastAsia="zh-CN"/>
        </w:rPr>
      </w:pPr>
      <w:r>
        <w:rPr>
          <w:lang w:val="en-US" w:eastAsia="zh-CN"/>
        </w:rPr>
        <w:t xml:space="preserve">          default: false</w:t>
      </w:r>
    </w:p>
    <w:p w14:paraId="0CE749D5" w14:textId="77777777" w:rsidR="002F0076" w:rsidRPr="002E5CBA" w:rsidRDefault="002F0076" w:rsidP="002F0076">
      <w:pPr>
        <w:pStyle w:val="PL"/>
        <w:rPr>
          <w:lang w:val="en-US"/>
        </w:rPr>
      </w:pPr>
      <w:r w:rsidRPr="002E5CBA">
        <w:rPr>
          <w:lang w:val="en-US"/>
        </w:rPr>
        <w:t xml:space="preserve">        </w:t>
      </w:r>
      <w:r>
        <w:t>invokeNef</w:t>
      </w:r>
      <w:r w:rsidRPr="002E5CBA">
        <w:rPr>
          <w:lang w:val="en-US"/>
        </w:rPr>
        <w:t>:</w:t>
      </w:r>
    </w:p>
    <w:p w14:paraId="200815C5"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7137F28B" w14:textId="77777777" w:rsidR="002F0076" w:rsidRDefault="002F0076" w:rsidP="002F0076">
      <w:pPr>
        <w:pStyle w:val="PL"/>
        <w:rPr>
          <w:lang w:val="en-US"/>
        </w:rPr>
      </w:pPr>
      <w:r>
        <w:rPr>
          <w:lang w:val="en-US" w:eastAsia="zh-CN"/>
        </w:rPr>
        <w:t xml:space="preserve">          default: false</w:t>
      </w:r>
    </w:p>
    <w:p w14:paraId="0A609F62" w14:textId="77777777" w:rsidR="002F0076" w:rsidRPr="002E5CBA" w:rsidRDefault="002F0076" w:rsidP="002F0076">
      <w:pPr>
        <w:pStyle w:val="PL"/>
        <w:rPr>
          <w:lang w:val="en-US"/>
        </w:rPr>
      </w:pPr>
      <w:r w:rsidRPr="002E5CBA">
        <w:rPr>
          <w:lang w:val="en-US"/>
        </w:rPr>
        <w:t xml:space="preserve">        </w:t>
      </w:r>
      <w:r>
        <w:rPr>
          <w:rFonts w:hint="eastAsia"/>
          <w:lang w:val="en-US" w:eastAsia="zh-CN"/>
        </w:rPr>
        <w:t>maRequestInd</w:t>
      </w:r>
      <w:r w:rsidRPr="002E5CBA">
        <w:rPr>
          <w:lang w:val="en-US"/>
        </w:rPr>
        <w:t>:</w:t>
      </w:r>
    </w:p>
    <w:p w14:paraId="37CF20D5" w14:textId="77777777" w:rsidR="002F0076" w:rsidRDefault="002F0076" w:rsidP="002F0076">
      <w:pPr>
        <w:pStyle w:val="PL"/>
        <w:rPr>
          <w:lang w:val="en-US" w:eastAsia="zh-CN"/>
        </w:rPr>
      </w:pPr>
      <w:r w:rsidRPr="002E5CBA">
        <w:rPr>
          <w:lang w:val="en-US"/>
        </w:rPr>
        <w:t xml:space="preserve">          type: </w:t>
      </w:r>
      <w:r>
        <w:rPr>
          <w:rFonts w:hint="eastAsia"/>
          <w:lang w:val="en-US" w:eastAsia="zh-CN"/>
        </w:rPr>
        <w:t>boolean</w:t>
      </w:r>
    </w:p>
    <w:p w14:paraId="202B67FE"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C41423B" w14:textId="77777777" w:rsidR="002F0076" w:rsidRDefault="002F0076" w:rsidP="002F0076">
      <w:pPr>
        <w:pStyle w:val="PL"/>
        <w:rPr>
          <w:lang w:val="en-US"/>
        </w:rPr>
      </w:pPr>
      <w:r>
        <w:rPr>
          <w:lang w:val="en-US"/>
        </w:rPr>
        <w:t xml:space="preserve">        </w:t>
      </w:r>
      <w:r>
        <w:rPr>
          <w:rFonts w:hint="eastAsia"/>
          <w:lang w:val="en-US" w:eastAsia="zh-CN"/>
        </w:rPr>
        <w:t>maNwUpgradeInd</w:t>
      </w:r>
      <w:r>
        <w:rPr>
          <w:lang w:val="en-US"/>
        </w:rPr>
        <w:t>:</w:t>
      </w:r>
    </w:p>
    <w:p w14:paraId="2E96ABCC" w14:textId="77777777" w:rsidR="002F0076" w:rsidRDefault="002F0076" w:rsidP="002F0076">
      <w:pPr>
        <w:pStyle w:val="PL"/>
        <w:rPr>
          <w:lang w:val="en-US" w:eastAsia="zh-CN"/>
        </w:rPr>
      </w:pPr>
      <w:r>
        <w:rPr>
          <w:lang w:val="en-US"/>
        </w:rPr>
        <w:t xml:space="preserve">          type: </w:t>
      </w:r>
      <w:r>
        <w:rPr>
          <w:rFonts w:hint="eastAsia"/>
          <w:lang w:val="en-US" w:eastAsia="zh-CN"/>
        </w:rPr>
        <w:t>boolean</w:t>
      </w:r>
    </w:p>
    <w:p w14:paraId="65498D32" w14:textId="77777777" w:rsidR="002F0076" w:rsidRDefault="002F0076" w:rsidP="002F0076">
      <w:pPr>
        <w:pStyle w:val="PL"/>
        <w:rPr>
          <w:lang w:val="en-US"/>
        </w:rPr>
      </w:pPr>
      <w:r>
        <w:rPr>
          <w:lang w:val="en-US"/>
        </w:rPr>
        <w:t xml:space="preserve">          default: false</w:t>
      </w:r>
    </w:p>
    <w:p w14:paraId="51BA9A12" w14:textId="77777777" w:rsidR="002F0076" w:rsidRDefault="002F0076" w:rsidP="002F0076">
      <w:pPr>
        <w:pStyle w:val="PL"/>
        <w:rPr>
          <w:lang w:val="en-US"/>
        </w:rPr>
      </w:pPr>
      <w:r>
        <w:rPr>
          <w:lang w:val="en-US"/>
        </w:rPr>
        <w:t xml:space="preserve">        dnaiList:</w:t>
      </w:r>
    </w:p>
    <w:p w14:paraId="7EB57562" w14:textId="77777777" w:rsidR="002F0076" w:rsidRDefault="002F0076" w:rsidP="002F0076">
      <w:pPr>
        <w:pStyle w:val="PL"/>
        <w:rPr>
          <w:lang w:val="en-US"/>
        </w:rPr>
      </w:pPr>
      <w:r>
        <w:rPr>
          <w:lang w:val="en-US"/>
        </w:rPr>
        <w:t xml:space="preserve">          type: array</w:t>
      </w:r>
    </w:p>
    <w:p w14:paraId="1265306F" w14:textId="77777777" w:rsidR="002F0076" w:rsidRDefault="002F0076" w:rsidP="002F0076">
      <w:pPr>
        <w:pStyle w:val="PL"/>
        <w:rPr>
          <w:lang w:val="en-US"/>
        </w:rPr>
      </w:pPr>
      <w:r>
        <w:rPr>
          <w:lang w:val="en-US"/>
        </w:rPr>
        <w:t xml:space="preserve">          items:</w:t>
      </w:r>
    </w:p>
    <w:p w14:paraId="4EFFC14E" w14:textId="77777777" w:rsidR="002F0076" w:rsidRDefault="002F0076" w:rsidP="002F0076">
      <w:pPr>
        <w:pStyle w:val="PL"/>
        <w:rPr>
          <w:lang w:val="en-US"/>
        </w:rPr>
      </w:pPr>
      <w:r>
        <w:rPr>
          <w:lang w:val="en-US"/>
        </w:rPr>
        <w:t xml:space="preserve">            $ref: 'TS29571_CommonData.yaml#/components/schemas/Dnai'</w:t>
      </w:r>
    </w:p>
    <w:p w14:paraId="44A7A2E7" w14:textId="77777777" w:rsidR="002F0076" w:rsidRDefault="002F0076" w:rsidP="002F0076">
      <w:pPr>
        <w:pStyle w:val="PL"/>
        <w:rPr>
          <w:lang w:val="en-US"/>
        </w:rPr>
      </w:pPr>
      <w:r>
        <w:rPr>
          <w:lang w:val="en-US"/>
        </w:rPr>
        <w:t xml:space="preserve">          minItems: 1</w:t>
      </w:r>
    </w:p>
    <w:p w14:paraId="6E216263" w14:textId="77777777" w:rsidR="002F0076" w:rsidRDefault="002F0076" w:rsidP="002F007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1C87471" w14:textId="77777777" w:rsidR="002F0076" w:rsidRDefault="002F0076" w:rsidP="002F0076">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227CBEC" w14:textId="77777777" w:rsidR="002F0076" w:rsidRPr="002E5CBA" w:rsidRDefault="002F0076" w:rsidP="002F0076">
      <w:pPr>
        <w:pStyle w:val="PL"/>
        <w:rPr>
          <w:lang w:val="en-US"/>
        </w:rPr>
      </w:pPr>
      <w:r w:rsidRPr="002E5CBA">
        <w:rPr>
          <w:lang w:val="en-US"/>
        </w:rPr>
        <w:t xml:space="preserve">        </w:t>
      </w:r>
      <w:r>
        <w:t>secondaryRatUsageInfo</w:t>
      </w:r>
      <w:r w:rsidRPr="002E5CBA">
        <w:rPr>
          <w:lang w:val="en-US"/>
        </w:rPr>
        <w:t>:</w:t>
      </w:r>
    </w:p>
    <w:p w14:paraId="5BC6F167" w14:textId="77777777" w:rsidR="002F0076" w:rsidRPr="002E5CBA" w:rsidRDefault="002F0076" w:rsidP="002F0076">
      <w:pPr>
        <w:pStyle w:val="PL"/>
        <w:rPr>
          <w:lang w:val="en-US"/>
        </w:rPr>
      </w:pPr>
      <w:r w:rsidRPr="002E5CBA">
        <w:rPr>
          <w:lang w:val="en-US"/>
        </w:rPr>
        <w:t xml:space="preserve">          type: array</w:t>
      </w:r>
    </w:p>
    <w:p w14:paraId="7A27DFFF" w14:textId="77777777" w:rsidR="002F0076" w:rsidRPr="002E5CBA" w:rsidRDefault="002F0076" w:rsidP="002F0076">
      <w:pPr>
        <w:pStyle w:val="PL"/>
        <w:rPr>
          <w:lang w:val="en-US"/>
        </w:rPr>
      </w:pPr>
      <w:r w:rsidRPr="002E5CBA">
        <w:rPr>
          <w:lang w:val="en-US"/>
        </w:rPr>
        <w:t xml:space="preserve">          items:</w:t>
      </w:r>
    </w:p>
    <w:p w14:paraId="66C922D6" w14:textId="77777777" w:rsidR="002F0076" w:rsidRPr="002E5CBA" w:rsidRDefault="002F0076" w:rsidP="002F0076">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D4A467B" w14:textId="77777777" w:rsidR="002F0076" w:rsidRDefault="002F0076" w:rsidP="002F0076">
      <w:pPr>
        <w:pStyle w:val="PL"/>
        <w:rPr>
          <w:lang w:val="en-US"/>
        </w:rPr>
      </w:pPr>
      <w:r w:rsidRPr="002E5CBA">
        <w:rPr>
          <w:lang w:val="en-US"/>
        </w:rPr>
        <w:t xml:space="preserve">          minItems: </w:t>
      </w:r>
      <w:r>
        <w:rPr>
          <w:lang w:val="en-US"/>
        </w:rPr>
        <w:t>1</w:t>
      </w:r>
    </w:p>
    <w:p w14:paraId="357EB540" w14:textId="77777777" w:rsidR="002F0076" w:rsidRPr="002E5CBA" w:rsidRDefault="002F0076" w:rsidP="002F0076">
      <w:pPr>
        <w:pStyle w:val="PL"/>
        <w:rPr>
          <w:lang w:val="en-US"/>
        </w:rPr>
      </w:pPr>
      <w:r w:rsidRPr="002E5CBA">
        <w:rPr>
          <w:lang w:val="en-US"/>
        </w:rPr>
        <w:t xml:space="preserve">        </w:t>
      </w:r>
      <w:r w:rsidRPr="001937FC">
        <w:rPr>
          <w:lang w:val="en-US" w:eastAsia="zh-CN"/>
        </w:rPr>
        <w:t>smallDataRateStatus</w:t>
      </w:r>
      <w:r w:rsidRPr="002E5CBA">
        <w:rPr>
          <w:lang w:val="en-US"/>
        </w:rPr>
        <w:t>:</w:t>
      </w:r>
    </w:p>
    <w:p w14:paraId="58FC268D" w14:textId="77777777" w:rsidR="002F0076" w:rsidRDefault="002F0076" w:rsidP="002F007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C5FC1F1" w14:textId="77777777" w:rsidR="002F0076" w:rsidRPr="002E5CBA" w:rsidRDefault="002F0076" w:rsidP="002F007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60A028C5" w14:textId="77777777" w:rsidR="002F0076" w:rsidRDefault="002F0076" w:rsidP="002F0076">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B48EED2" w14:textId="77777777" w:rsidR="002F0076" w:rsidRDefault="002F0076" w:rsidP="002F0076">
      <w:pPr>
        <w:pStyle w:val="PL"/>
      </w:pPr>
      <w:r w:rsidRPr="002E5CBA">
        <w:rPr>
          <w:lang w:val="en-US"/>
        </w:rPr>
        <w:t xml:space="preserve">        </w:t>
      </w:r>
      <w:r>
        <w:rPr>
          <w:lang w:val="en-US"/>
        </w:rPr>
        <w:t>dl</w:t>
      </w:r>
      <w:r>
        <w:t>ServingPlmnRateCtl:</w:t>
      </w:r>
    </w:p>
    <w:p w14:paraId="37FEE5A7" w14:textId="77777777" w:rsidR="002F0076" w:rsidRDefault="002F0076" w:rsidP="002F0076">
      <w:pPr>
        <w:pStyle w:val="PL"/>
      </w:pPr>
      <w:r>
        <w:t xml:space="preserve">          type: integer</w:t>
      </w:r>
    </w:p>
    <w:p w14:paraId="48BCF8C8" w14:textId="77777777" w:rsidR="002F0076" w:rsidRDefault="002F0076" w:rsidP="002F0076">
      <w:pPr>
        <w:pStyle w:val="PL"/>
      </w:pPr>
      <w:r>
        <w:t xml:space="preserve">          minimum: 10</w:t>
      </w:r>
    </w:p>
    <w:p w14:paraId="14A0E494" w14:textId="77777777" w:rsidR="002F0076" w:rsidRDefault="002F0076" w:rsidP="002F0076">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B6DC606" w14:textId="77777777" w:rsidR="002F0076" w:rsidRDefault="002F0076" w:rsidP="002F0076">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3D52C03A" w14:textId="77777777" w:rsidR="002F0076" w:rsidRDefault="002F0076" w:rsidP="002F0076">
      <w:pPr>
        <w:pStyle w:val="PL"/>
        <w:rPr>
          <w:lang w:val="en-US"/>
        </w:rPr>
      </w:pPr>
      <w:r w:rsidRPr="002E5CBA">
        <w:rPr>
          <w:lang w:val="en-US"/>
        </w:rPr>
        <w:t xml:space="preserve">        </w:t>
      </w:r>
      <w:r>
        <w:t>vplmnQos</w:t>
      </w:r>
      <w:r w:rsidRPr="002E5CBA">
        <w:rPr>
          <w:lang w:val="en-US"/>
        </w:rPr>
        <w:t>:</w:t>
      </w:r>
    </w:p>
    <w:p w14:paraId="2AA54837" w14:textId="77777777" w:rsidR="002F0076" w:rsidRDefault="002F0076" w:rsidP="002F0076">
      <w:pPr>
        <w:pStyle w:val="PL"/>
        <w:rPr>
          <w:lang w:val="en-US"/>
        </w:rPr>
      </w:pPr>
      <w:r w:rsidRPr="00E04B2F">
        <w:t xml:space="preserve">          $ref: '#/components/schemas/VplmnQos'</w:t>
      </w:r>
    </w:p>
    <w:p w14:paraId="21D022F9" w14:textId="77777777" w:rsidR="002F0076" w:rsidRPr="002E5CBA" w:rsidRDefault="002F0076" w:rsidP="002F0076">
      <w:pPr>
        <w:pStyle w:val="PL"/>
        <w:rPr>
          <w:lang w:val="en-US"/>
        </w:rPr>
      </w:pPr>
      <w:r>
        <w:rPr>
          <w:lang w:val="en-US"/>
        </w:rPr>
        <w:t xml:space="preserve">        </w:t>
      </w:r>
      <w:r>
        <w:t>oldSmContextRef</w:t>
      </w:r>
      <w:r w:rsidRPr="002E5CBA">
        <w:rPr>
          <w:lang w:val="en-US"/>
        </w:rPr>
        <w:t>:</w:t>
      </w:r>
    </w:p>
    <w:p w14:paraId="48DA7EC0" w14:textId="77777777" w:rsidR="002F0076" w:rsidRDefault="002F0076" w:rsidP="002F0076">
      <w:pPr>
        <w:pStyle w:val="PL"/>
      </w:pPr>
      <w:r w:rsidRPr="002E5CBA">
        <w:rPr>
          <w:lang w:val="en-US"/>
        </w:rPr>
        <w:t xml:space="preserve">          </w:t>
      </w:r>
      <w:r>
        <w:t>$ref: 'TS29571_CommonData.yaml#/components/schemas/Uri'</w:t>
      </w:r>
    </w:p>
    <w:p w14:paraId="013D72DB" w14:textId="77777777" w:rsidR="002F0076" w:rsidRPr="006A7EE2" w:rsidRDefault="002F0076" w:rsidP="002F0076">
      <w:pPr>
        <w:pStyle w:val="PL"/>
        <w:rPr>
          <w:lang w:val="en-US"/>
        </w:rPr>
      </w:pPr>
      <w:r w:rsidRPr="006A7EE2">
        <w:rPr>
          <w:lang w:val="en-US"/>
        </w:rPr>
        <w:t xml:space="preserve">        </w:t>
      </w:r>
      <w:r>
        <w:rPr>
          <w:lang w:val="en-US"/>
        </w:rPr>
        <w:t>redundantPduSessionInfo</w:t>
      </w:r>
      <w:r w:rsidRPr="006A7EE2">
        <w:rPr>
          <w:lang w:val="en-US"/>
        </w:rPr>
        <w:t>:</w:t>
      </w:r>
    </w:p>
    <w:p w14:paraId="2D6BECA3" w14:textId="77777777" w:rsidR="002F0076" w:rsidRDefault="002F0076" w:rsidP="002F0076">
      <w:pPr>
        <w:pStyle w:val="PL"/>
        <w:rPr>
          <w:lang w:val="en-US"/>
        </w:rPr>
      </w:pPr>
      <w:r w:rsidRPr="006A7EE2">
        <w:rPr>
          <w:lang w:val="en-US"/>
        </w:rPr>
        <w:t xml:space="preserve">          $ref: '#/components/schemas/</w:t>
      </w:r>
      <w:r>
        <w:rPr>
          <w:lang w:val="en-US"/>
        </w:rPr>
        <w:t>RedundantPduSessionInformation</w:t>
      </w:r>
      <w:r w:rsidRPr="006A7EE2">
        <w:rPr>
          <w:lang w:val="en-US"/>
        </w:rPr>
        <w:t>'</w:t>
      </w:r>
    </w:p>
    <w:p w14:paraId="20620215" w14:textId="77777777" w:rsidR="002F0076" w:rsidRPr="002E5CBA" w:rsidRDefault="002F0076" w:rsidP="002F0076">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6AF6AEF0" w14:textId="77777777" w:rsidR="002F0076" w:rsidRDefault="002F0076" w:rsidP="002F0076">
      <w:pPr>
        <w:pStyle w:val="PL"/>
      </w:pPr>
      <w:r w:rsidRPr="002E5CBA">
        <w:rPr>
          <w:lang w:val="en-US"/>
        </w:rPr>
        <w:t xml:space="preserve">          </w:t>
      </w:r>
      <w:r>
        <w:t>$ref: 'TS29571_CommonData.yaml#/components/schemas/Uri'</w:t>
      </w:r>
    </w:p>
    <w:p w14:paraId="14A22470" w14:textId="77777777" w:rsidR="002F0076" w:rsidRDefault="002F0076" w:rsidP="002F0076">
      <w:pPr>
        <w:pStyle w:val="PL"/>
      </w:pPr>
      <w:r>
        <w:t xml:space="preserve">        smPolicyNotifyInd:</w:t>
      </w:r>
    </w:p>
    <w:p w14:paraId="2B5CA67E" w14:textId="77777777" w:rsidR="002F0076" w:rsidRPr="002E5CBA" w:rsidRDefault="002F0076" w:rsidP="002F0076">
      <w:pPr>
        <w:pStyle w:val="PL"/>
        <w:rPr>
          <w:lang w:val="en-US"/>
        </w:rPr>
      </w:pPr>
      <w:r w:rsidRPr="002E5CBA">
        <w:rPr>
          <w:lang w:val="en-US"/>
        </w:rPr>
        <w:t xml:space="preserve">          type: boolean</w:t>
      </w:r>
    </w:p>
    <w:p w14:paraId="1C6C0665" w14:textId="77777777" w:rsidR="002F0076" w:rsidRDefault="002F0076" w:rsidP="002F0076">
      <w:pPr>
        <w:pStyle w:val="PL"/>
        <w:rPr>
          <w:lang w:val="en-US"/>
        </w:rPr>
      </w:pPr>
      <w:r w:rsidRPr="002E5CBA">
        <w:rPr>
          <w:lang w:val="en-US"/>
        </w:rPr>
        <w:t xml:space="preserve">          default: false</w:t>
      </w:r>
    </w:p>
    <w:p w14:paraId="773E0344" w14:textId="77777777" w:rsidR="002F0076" w:rsidRDefault="002F0076" w:rsidP="002F0076">
      <w:pPr>
        <w:pStyle w:val="PL"/>
      </w:pPr>
      <w:r>
        <w:t xml:space="preserve">        </w:t>
      </w:r>
      <w:r>
        <w:rPr>
          <w:lang w:eastAsia="zh-CN"/>
        </w:rPr>
        <w:t>pcfUeCallbackInfo:</w:t>
      </w:r>
    </w:p>
    <w:p w14:paraId="211038D9" w14:textId="77777777" w:rsidR="002F0076" w:rsidRDefault="002F0076" w:rsidP="002F0076">
      <w:pPr>
        <w:pStyle w:val="PL"/>
      </w:pPr>
      <w:r>
        <w:t xml:space="preserve">          $ref: 'TS29571_CommonData.yaml#/components/schemas/PcfUeCallbackInfo'</w:t>
      </w:r>
    </w:p>
    <w:p w14:paraId="06619B1A" w14:textId="77777777" w:rsidR="002F0076" w:rsidRPr="003B2883" w:rsidRDefault="002F0076" w:rsidP="002F0076">
      <w:pPr>
        <w:pStyle w:val="PL"/>
      </w:pPr>
      <w:r w:rsidRPr="003B2883">
        <w:t xml:space="preserve">        </w:t>
      </w:r>
      <w:r>
        <w:t>satelliteBackhaulCat</w:t>
      </w:r>
      <w:r w:rsidRPr="003B2883">
        <w:t>:</w:t>
      </w:r>
    </w:p>
    <w:p w14:paraId="6987E5BF" w14:textId="77777777" w:rsidR="002F0076" w:rsidRDefault="002F0076" w:rsidP="002F0076">
      <w:pPr>
        <w:pStyle w:val="PL"/>
      </w:pPr>
      <w:r>
        <w:t xml:space="preserve">          </w:t>
      </w:r>
      <w:r w:rsidRPr="00690A26">
        <w:t>$ref: 'TS29571_CommonData.yaml#/components/schemas/</w:t>
      </w:r>
      <w:r>
        <w:t>SatelliteBackhaulCategory</w:t>
      </w:r>
      <w:r w:rsidRPr="00690A26">
        <w:t>'</w:t>
      </w:r>
    </w:p>
    <w:p w14:paraId="1D85BE29" w14:textId="77777777" w:rsidR="002F0076" w:rsidRPr="002E5CBA" w:rsidRDefault="002F0076" w:rsidP="002F0076">
      <w:pPr>
        <w:pStyle w:val="PL"/>
        <w:rPr>
          <w:lang w:val="en-US"/>
        </w:rPr>
      </w:pPr>
      <w:r w:rsidRPr="002E5CBA">
        <w:rPr>
          <w:lang w:val="en-US"/>
        </w:rPr>
        <w:t xml:space="preserve">        </w:t>
      </w:r>
      <w:r>
        <w:rPr>
          <w:lang w:eastAsia="zh-CN"/>
        </w:rPr>
        <w:t>upipSupported</w:t>
      </w:r>
      <w:r w:rsidRPr="002E5CBA">
        <w:rPr>
          <w:lang w:val="en-US"/>
        </w:rPr>
        <w:t>:</w:t>
      </w:r>
    </w:p>
    <w:p w14:paraId="2EDCE258" w14:textId="77777777" w:rsidR="002F0076" w:rsidRDefault="002F0076" w:rsidP="002F0076">
      <w:pPr>
        <w:pStyle w:val="PL"/>
        <w:rPr>
          <w:lang w:val="en-US"/>
        </w:rPr>
      </w:pPr>
      <w:r w:rsidRPr="002E5CBA">
        <w:rPr>
          <w:lang w:val="en-US"/>
        </w:rPr>
        <w:t xml:space="preserve">          </w:t>
      </w:r>
      <w:r>
        <w:rPr>
          <w:lang w:val="en-US"/>
        </w:rPr>
        <w:t>type: boolean</w:t>
      </w:r>
    </w:p>
    <w:p w14:paraId="6AE40D54" w14:textId="77777777" w:rsidR="002F0076" w:rsidRDefault="002F0076" w:rsidP="002F0076">
      <w:pPr>
        <w:pStyle w:val="PL"/>
        <w:rPr>
          <w:lang w:val="en-US"/>
        </w:rPr>
      </w:pPr>
      <w:r w:rsidRPr="002E5CBA">
        <w:rPr>
          <w:lang w:val="en-US"/>
        </w:rPr>
        <w:t xml:space="preserve">          </w:t>
      </w:r>
      <w:r>
        <w:rPr>
          <w:lang w:val="en-US"/>
        </w:rPr>
        <w:t>default: false</w:t>
      </w:r>
    </w:p>
    <w:p w14:paraId="49E034AB" w14:textId="77777777" w:rsidR="002F0076" w:rsidRDefault="002F0076" w:rsidP="002F0076">
      <w:pPr>
        <w:pStyle w:val="PL"/>
        <w:rPr>
          <w:lang w:val="en-US"/>
        </w:rPr>
      </w:pPr>
      <w:r>
        <w:rPr>
          <w:lang w:val="en-US"/>
        </w:rPr>
        <w:t xml:space="preserve">        upCnxState:</w:t>
      </w:r>
    </w:p>
    <w:p w14:paraId="3951665A" w14:textId="77777777" w:rsidR="002F0076" w:rsidRDefault="002F0076" w:rsidP="002F0076">
      <w:pPr>
        <w:pStyle w:val="PL"/>
        <w:rPr>
          <w:lang w:val="en-US"/>
        </w:rPr>
      </w:pPr>
      <w:r>
        <w:rPr>
          <w:lang w:val="en-US"/>
        </w:rPr>
        <w:t xml:space="preserve">          $ref: '#/components/schemas/UpCnxState'</w:t>
      </w:r>
    </w:p>
    <w:p w14:paraId="02D0698F" w14:textId="77777777" w:rsidR="002F0076" w:rsidRPr="002E5CBA" w:rsidRDefault="002F0076" w:rsidP="002F0076">
      <w:pPr>
        <w:pStyle w:val="PL"/>
        <w:rPr>
          <w:lang w:val="en-US"/>
        </w:rPr>
      </w:pPr>
      <w:r w:rsidRPr="002E5CBA">
        <w:rPr>
          <w:lang w:val="en-US"/>
        </w:rPr>
        <w:t xml:space="preserve">        </w:t>
      </w:r>
      <w:r>
        <w:rPr>
          <w:lang w:eastAsia="zh-CN"/>
        </w:rPr>
        <w:t>disasterRoamingInd</w:t>
      </w:r>
      <w:r w:rsidRPr="002E5CBA">
        <w:rPr>
          <w:lang w:val="en-US"/>
        </w:rPr>
        <w:t>:</w:t>
      </w:r>
    </w:p>
    <w:p w14:paraId="106E44C8" w14:textId="77777777" w:rsidR="002F0076" w:rsidRDefault="002F0076" w:rsidP="002F0076">
      <w:pPr>
        <w:pStyle w:val="PL"/>
        <w:rPr>
          <w:lang w:val="en-US"/>
        </w:rPr>
      </w:pPr>
      <w:r w:rsidRPr="002E5CBA">
        <w:rPr>
          <w:lang w:val="en-US"/>
        </w:rPr>
        <w:t xml:space="preserve">          </w:t>
      </w:r>
      <w:r>
        <w:rPr>
          <w:lang w:val="en-US"/>
        </w:rPr>
        <w:t>type: boolean</w:t>
      </w:r>
    </w:p>
    <w:p w14:paraId="7151581D" w14:textId="77777777" w:rsidR="002F0076" w:rsidRPr="00315685" w:rsidRDefault="002F0076" w:rsidP="002F0076">
      <w:pPr>
        <w:pStyle w:val="PL"/>
        <w:rPr>
          <w:lang w:val="en-US"/>
        </w:rPr>
      </w:pPr>
      <w:r w:rsidRPr="002E5CBA">
        <w:rPr>
          <w:lang w:val="en-US"/>
        </w:rPr>
        <w:t xml:space="preserve">          </w:t>
      </w:r>
      <w:r>
        <w:rPr>
          <w:lang w:val="en-US"/>
        </w:rPr>
        <w:t>default: false</w:t>
      </w:r>
    </w:p>
    <w:p w14:paraId="58AE4EDD" w14:textId="77777777" w:rsidR="002F0076" w:rsidRPr="002E5CBA" w:rsidRDefault="002F0076" w:rsidP="002F0076">
      <w:pPr>
        <w:pStyle w:val="PL"/>
        <w:rPr>
          <w:lang w:val="en-US"/>
        </w:rPr>
      </w:pPr>
      <w:r w:rsidRPr="002E5CBA">
        <w:rPr>
          <w:lang w:val="en-US"/>
        </w:rPr>
        <w:t xml:space="preserve">      required:</w:t>
      </w:r>
    </w:p>
    <w:p w14:paraId="321457B7" w14:textId="77777777" w:rsidR="002F0076" w:rsidRPr="002E5CBA" w:rsidRDefault="002F0076" w:rsidP="002F0076">
      <w:pPr>
        <w:pStyle w:val="PL"/>
        <w:rPr>
          <w:lang w:val="en-US"/>
        </w:rPr>
      </w:pPr>
      <w:r w:rsidRPr="002E5CBA">
        <w:rPr>
          <w:lang w:val="en-US"/>
        </w:rPr>
        <w:t xml:space="preserve">        - dnn</w:t>
      </w:r>
    </w:p>
    <w:p w14:paraId="5175E2BE" w14:textId="77777777" w:rsidR="002F0076" w:rsidRPr="002E5CBA" w:rsidRDefault="002F0076" w:rsidP="002F0076">
      <w:pPr>
        <w:pStyle w:val="PL"/>
        <w:rPr>
          <w:lang w:val="en-US"/>
        </w:rPr>
      </w:pPr>
      <w:r w:rsidRPr="002E5CBA">
        <w:rPr>
          <w:lang w:val="en-US"/>
        </w:rPr>
        <w:t xml:space="preserve">        - </w:t>
      </w:r>
      <w:r>
        <w:t>servingN</w:t>
      </w:r>
      <w:r>
        <w:rPr>
          <w:lang w:val="en-US"/>
        </w:rPr>
        <w:t>etwork</w:t>
      </w:r>
    </w:p>
    <w:p w14:paraId="32887601" w14:textId="77777777" w:rsidR="002F0076" w:rsidRDefault="002F0076" w:rsidP="002F0076">
      <w:pPr>
        <w:pStyle w:val="PL"/>
        <w:rPr>
          <w:lang w:val="en-US"/>
        </w:rPr>
      </w:pPr>
      <w:r w:rsidRPr="002E5CBA">
        <w:rPr>
          <w:lang w:val="en-US"/>
        </w:rPr>
        <w:t xml:space="preserve">        - anType</w:t>
      </w:r>
    </w:p>
    <w:p w14:paraId="3823DC2E" w14:textId="77777777" w:rsidR="002F0076" w:rsidRPr="00B42392" w:rsidRDefault="002F0076" w:rsidP="002F0076">
      <w:pPr>
        <w:pStyle w:val="PL"/>
        <w:rPr>
          <w:lang w:val="en-US"/>
        </w:rPr>
      </w:pPr>
      <w:r w:rsidRPr="00B42392">
        <w:rPr>
          <w:lang w:val="en-US"/>
        </w:rPr>
        <w:t xml:space="preserve">      oneOf:</w:t>
      </w:r>
    </w:p>
    <w:p w14:paraId="52C2A60E" w14:textId="77777777" w:rsidR="002F0076" w:rsidRPr="00B42392" w:rsidRDefault="002F0076" w:rsidP="002F0076">
      <w:pPr>
        <w:pStyle w:val="PL"/>
        <w:rPr>
          <w:lang w:val="en-US"/>
        </w:rPr>
      </w:pPr>
      <w:r w:rsidRPr="00B42392">
        <w:rPr>
          <w:lang w:val="en-US"/>
        </w:rPr>
        <w:t xml:space="preserve">        - required: [ </w:t>
      </w:r>
      <w:r>
        <w:rPr>
          <w:lang w:val="en-US"/>
        </w:rPr>
        <w:t>vsmfId, vsmfPduSessionUri</w:t>
      </w:r>
      <w:r w:rsidRPr="00B42392">
        <w:rPr>
          <w:lang w:val="en-US"/>
        </w:rPr>
        <w:t xml:space="preserve"> ]</w:t>
      </w:r>
    </w:p>
    <w:p w14:paraId="10693CA8" w14:textId="77777777" w:rsidR="002F0076" w:rsidRPr="002E5CBA" w:rsidRDefault="002F0076" w:rsidP="002F0076">
      <w:pPr>
        <w:pStyle w:val="PL"/>
        <w:rPr>
          <w:lang w:val="en-US"/>
        </w:rPr>
      </w:pPr>
      <w:r w:rsidRPr="00B42392">
        <w:rPr>
          <w:lang w:val="en-US"/>
        </w:rPr>
        <w:t xml:space="preserve">        - required: [ </w:t>
      </w:r>
      <w:r>
        <w:rPr>
          <w:lang w:val="en-US"/>
        </w:rPr>
        <w:t>ismfId, ismfPduSessionUri</w:t>
      </w:r>
      <w:r w:rsidRPr="00B42392">
        <w:rPr>
          <w:lang w:val="en-US"/>
        </w:rPr>
        <w:t xml:space="preserve"> ]</w:t>
      </w:r>
    </w:p>
    <w:p w14:paraId="3048BD24" w14:textId="77777777" w:rsidR="002F0076" w:rsidRPr="002E5CBA" w:rsidRDefault="002F0076" w:rsidP="002F0076">
      <w:pPr>
        <w:pStyle w:val="PL"/>
        <w:rPr>
          <w:lang w:val="en-US"/>
        </w:rPr>
      </w:pPr>
    </w:p>
    <w:p w14:paraId="718CEC2F" w14:textId="77777777" w:rsidR="002F0076" w:rsidRDefault="002F0076" w:rsidP="002F0076">
      <w:pPr>
        <w:pStyle w:val="PL"/>
        <w:rPr>
          <w:lang w:val="en-US"/>
        </w:rPr>
      </w:pPr>
      <w:r w:rsidRPr="002E5CBA">
        <w:rPr>
          <w:lang w:val="en-US"/>
        </w:rPr>
        <w:t xml:space="preserve">    PduSessionCreatedData:</w:t>
      </w:r>
    </w:p>
    <w:p w14:paraId="464DCCAC" w14:textId="77777777" w:rsidR="002F0076" w:rsidRPr="00AD3560" w:rsidRDefault="002F0076" w:rsidP="002F0076">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31B1B73B" w14:textId="77777777" w:rsidR="002F0076" w:rsidRPr="002E5CBA" w:rsidRDefault="002F0076" w:rsidP="002F0076">
      <w:pPr>
        <w:pStyle w:val="PL"/>
        <w:rPr>
          <w:lang w:val="en-US"/>
        </w:rPr>
      </w:pPr>
      <w:r w:rsidRPr="002E5CBA">
        <w:rPr>
          <w:lang w:val="en-US"/>
        </w:rPr>
        <w:t xml:space="preserve">      type: object</w:t>
      </w:r>
    </w:p>
    <w:p w14:paraId="09CF169F" w14:textId="77777777" w:rsidR="002F0076" w:rsidRPr="002E5CBA" w:rsidRDefault="002F0076" w:rsidP="002F0076">
      <w:pPr>
        <w:pStyle w:val="PL"/>
        <w:rPr>
          <w:lang w:val="en-US"/>
        </w:rPr>
      </w:pPr>
      <w:r w:rsidRPr="002E5CBA">
        <w:rPr>
          <w:lang w:val="en-US"/>
        </w:rPr>
        <w:t xml:space="preserve">      properties:</w:t>
      </w:r>
    </w:p>
    <w:p w14:paraId="68A39079" w14:textId="77777777" w:rsidR="002F0076" w:rsidRPr="002E5CBA" w:rsidRDefault="002F0076" w:rsidP="002F0076">
      <w:pPr>
        <w:pStyle w:val="PL"/>
        <w:rPr>
          <w:lang w:val="en-US"/>
        </w:rPr>
      </w:pPr>
      <w:r w:rsidRPr="002E5CBA">
        <w:rPr>
          <w:lang w:val="en-US"/>
        </w:rPr>
        <w:t xml:space="preserve">        pduSessionType:</w:t>
      </w:r>
    </w:p>
    <w:p w14:paraId="65EA736E" w14:textId="77777777" w:rsidR="002F0076" w:rsidRPr="002E5CBA" w:rsidRDefault="002F0076" w:rsidP="002F0076">
      <w:pPr>
        <w:pStyle w:val="PL"/>
        <w:rPr>
          <w:lang w:val="en-US"/>
        </w:rPr>
      </w:pPr>
      <w:r w:rsidRPr="002E5CBA">
        <w:rPr>
          <w:lang w:val="en-US"/>
        </w:rPr>
        <w:t xml:space="preserve">          $ref: 'TS29571_CommonData.yaml#/components/schemas/PduSessionType'</w:t>
      </w:r>
    </w:p>
    <w:p w14:paraId="6E5B3E5E" w14:textId="77777777" w:rsidR="002F0076" w:rsidRPr="002E5CBA" w:rsidRDefault="002F0076" w:rsidP="002F0076">
      <w:pPr>
        <w:pStyle w:val="PL"/>
        <w:rPr>
          <w:lang w:val="en-US"/>
        </w:rPr>
      </w:pPr>
      <w:r w:rsidRPr="002E5CBA">
        <w:rPr>
          <w:lang w:val="en-US"/>
        </w:rPr>
        <w:t xml:space="preserve">        sscMode:</w:t>
      </w:r>
    </w:p>
    <w:p w14:paraId="3D747C35" w14:textId="77777777" w:rsidR="002F0076" w:rsidRDefault="002F0076" w:rsidP="002F0076">
      <w:pPr>
        <w:pStyle w:val="PL"/>
        <w:rPr>
          <w:lang w:val="en-US"/>
        </w:rPr>
      </w:pPr>
      <w:r w:rsidRPr="002E5CBA">
        <w:rPr>
          <w:lang w:val="en-US"/>
        </w:rPr>
        <w:t xml:space="preserve">          type: string</w:t>
      </w:r>
    </w:p>
    <w:p w14:paraId="38CDD200" w14:textId="77777777" w:rsidR="002F0076" w:rsidRPr="002E5CBA" w:rsidRDefault="002F0076" w:rsidP="002F0076">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AFE0E2F" w14:textId="77777777" w:rsidR="002F0076" w:rsidRPr="002E5CBA" w:rsidRDefault="002F0076" w:rsidP="002F0076">
      <w:pPr>
        <w:pStyle w:val="PL"/>
        <w:rPr>
          <w:lang w:val="en-US"/>
        </w:rPr>
      </w:pPr>
      <w:r w:rsidRPr="002E5CBA">
        <w:rPr>
          <w:lang w:val="en-US"/>
        </w:rPr>
        <w:t xml:space="preserve">        hcnTunnelInfo:</w:t>
      </w:r>
    </w:p>
    <w:p w14:paraId="0F730628" w14:textId="77777777" w:rsidR="002F0076" w:rsidRDefault="002F0076" w:rsidP="002F0076">
      <w:pPr>
        <w:pStyle w:val="PL"/>
        <w:rPr>
          <w:lang w:val="en-US"/>
        </w:rPr>
      </w:pPr>
      <w:r w:rsidRPr="002E5CBA">
        <w:rPr>
          <w:lang w:val="en-US"/>
        </w:rPr>
        <w:t xml:space="preserve">          $ref: '#/components/schemas/TunnelInfo'</w:t>
      </w:r>
    </w:p>
    <w:p w14:paraId="4ABFE148" w14:textId="77777777" w:rsidR="002F0076" w:rsidRDefault="002F0076" w:rsidP="002F0076">
      <w:pPr>
        <w:pStyle w:val="PL"/>
        <w:rPr>
          <w:lang w:val="en-US"/>
        </w:rPr>
      </w:pPr>
      <w:r>
        <w:rPr>
          <w:lang w:val="en-US"/>
        </w:rPr>
        <w:t xml:space="preserve">        cnTunnelInfo:</w:t>
      </w:r>
    </w:p>
    <w:p w14:paraId="3E325C33" w14:textId="77777777" w:rsidR="002F0076" w:rsidRDefault="002F0076" w:rsidP="002F0076">
      <w:pPr>
        <w:pStyle w:val="PL"/>
        <w:rPr>
          <w:lang w:val="en-US"/>
        </w:rPr>
      </w:pPr>
      <w:r>
        <w:rPr>
          <w:lang w:val="en-US"/>
        </w:rPr>
        <w:t xml:space="preserve">          $ref: '#/components/schemas/TunnelInfo'</w:t>
      </w:r>
    </w:p>
    <w:p w14:paraId="2D07F096" w14:textId="77777777" w:rsidR="002F0076" w:rsidRDefault="002F0076" w:rsidP="002F0076">
      <w:pPr>
        <w:pStyle w:val="PL"/>
        <w:rPr>
          <w:lang w:val="en-US"/>
        </w:rPr>
      </w:pPr>
      <w:r>
        <w:rPr>
          <w:lang w:val="en-US"/>
        </w:rPr>
        <w:t xml:space="preserve">        additionalCnTunnelInfo:</w:t>
      </w:r>
    </w:p>
    <w:p w14:paraId="24A57F17" w14:textId="77777777" w:rsidR="002F0076" w:rsidRPr="002E5CBA" w:rsidRDefault="002F0076" w:rsidP="002F0076">
      <w:pPr>
        <w:pStyle w:val="PL"/>
        <w:rPr>
          <w:lang w:val="en-US"/>
        </w:rPr>
      </w:pPr>
      <w:r>
        <w:rPr>
          <w:lang w:val="en-US"/>
        </w:rPr>
        <w:t xml:space="preserve">          $ref: '#/components/schemas/TunnelInfo'</w:t>
      </w:r>
    </w:p>
    <w:p w14:paraId="7C094B9A" w14:textId="77777777" w:rsidR="002F0076" w:rsidRPr="002E5CBA" w:rsidRDefault="002F0076" w:rsidP="002F0076">
      <w:pPr>
        <w:pStyle w:val="PL"/>
        <w:rPr>
          <w:lang w:val="en-US"/>
        </w:rPr>
      </w:pPr>
      <w:r w:rsidRPr="002E5CBA">
        <w:rPr>
          <w:lang w:val="en-US"/>
        </w:rPr>
        <w:t xml:space="preserve">        sessionAmbr:</w:t>
      </w:r>
    </w:p>
    <w:p w14:paraId="0BA64045" w14:textId="77777777" w:rsidR="002F0076" w:rsidRPr="002E5CBA" w:rsidRDefault="002F0076" w:rsidP="002F0076">
      <w:pPr>
        <w:pStyle w:val="PL"/>
        <w:rPr>
          <w:lang w:val="en-US"/>
        </w:rPr>
      </w:pPr>
      <w:r w:rsidRPr="002E5CBA">
        <w:rPr>
          <w:lang w:val="en-US"/>
        </w:rPr>
        <w:t xml:space="preserve">          $ref: 'TS29571_CommonData.yaml#/components/schemas/Ambr'</w:t>
      </w:r>
    </w:p>
    <w:p w14:paraId="03FC4B25" w14:textId="77777777" w:rsidR="002F0076" w:rsidRPr="002E5CBA" w:rsidRDefault="002F0076" w:rsidP="002F0076">
      <w:pPr>
        <w:pStyle w:val="PL"/>
        <w:rPr>
          <w:lang w:val="en-US"/>
        </w:rPr>
      </w:pPr>
      <w:r w:rsidRPr="002E5CBA">
        <w:rPr>
          <w:lang w:val="en-US"/>
        </w:rPr>
        <w:t xml:space="preserve">        qosFlowsSetupList:</w:t>
      </w:r>
    </w:p>
    <w:p w14:paraId="00DB8723" w14:textId="77777777" w:rsidR="002F0076" w:rsidRPr="002E5CBA" w:rsidRDefault="002F0076" w:rsidP="002F0076">
      <w:pPr>
        <w:pStyle w:val="PL"/>
        <w:rPr>
          <w:lang w:val="en-US"/>
        </w:rPr>
      </w:pPr>
      <w:r w:rsidRPr="002E5CBA">
        <w:rPr>
          <w:lang w:val="en-US"/>
        </w:rPr>
        <w:t xml:space="preserve">          type: array</w:t>
      </w:r>
    </w:p>
    <w:p w14:paraId="00DC0224" w14:textId="77777777" w:rsidR="002F0076" w:rsidRPr="002E5CBA" w:rsidRDefault="002F0076" w:rsidP="002F0076">
      <w:pPr>
        <w:pStyle w:val="PL"/>
        <w:rPr>
          <w:lang w:val="en-US"/>
        </w:rPr>
      </w:pPr>
      <w:r w:rsidRPr="002E5CBA">
        <w:rPr>
          <w:lang w:val="en-US"/>
        </w:rPr>
        <w:t xml:space="preserve">          items:</w:t>
      </w:r>
    </w:p>
    <w:p w14:paraId="134AC9F1" w14:textId="77777777" w:rsidR="002F0076" w:rsidRPr="002E5CBA" w:rsidRDefault="002F0076" w:rsidP="002F0076">
      <w:pPr>
        <w:pStyle w:val="PL"/>
        <w:rPr>
          <w:lang w:val="en-US"/>
        </w:rPr>
      </w:pPr>
      <w:r w:rsidRPr="002E5CBA">
        <w:rPr>
          <w:lang w:val="en-US"/>
        </w:rPr>
        <w:t xml:space="preserve">            $ref: '#/components/schemas/QosFlowSetupItem'</w:t>
      </w:r>
    </w:p>
    <w:p w14:paraId="3731DDA1" w14:textId="77777777" w:rsidR="002F0076" w:rsidRDefault="002F0076" w:rsidP="002F0076">
      <w:pPr>
        <w:pStyle w:val="PL"/>
        <w:rPr>
          <w:lang w:val="en-US"/>
        </w:rPr>
      </w:pPr>
      <w:r w:rsidRPr="002E5CBA">
        <w:rPr>
          <w:lang w:val="en-US"/>
        </w:rPr>
        <w:t xml:space="preserve">          minItems: 1</w:t>
      </w:r>
    </w:p>
    <w:p w14:paraId="0F104817" w14:textId="77777777" w:rsidR="002F0076" w:rsidRPr="002E5CBA" w:rsidRDefault="002F0076" w:rsidP="002F0076">
      <w:pPr>
        <w:pStyle w:val="PL"/>
        <w:rPr>
          <w:lang w:val="en-US"/>
        </w:rPr>
      </w:pPr>
      <w:r>
        <w:rPr>
          <w:lang w:val="en-US"/>
        </w:rPr>
        <w:t xml:space="preserve">        </w:t>
      </w:r>
      <w:r w:rsidRPr="004D222C">
        <w:t>hSmfInstanceId</w:t>
      </w:r>
      <w:r w:rsidRPr="002E5CBA">
        <w:rPr>
          <w:lang w:val="en-US"/>
        </w:rPr>
        <w:t>:</w:t>
      </w:r>
    </w:p>
    <w:p w14:paraId="7EAA4702" w14:textId="77777777" w:rsidR="002F0076" w:rsidRDefault="002F0076" w:rsidP="002F0076">
      <w:pPr>
        <w:pStyle w:val="PL"/>
        <w:rPr>
          <w:lang w:val="en-US"/>
        </w:rPr>
      </w:pPr>
      <w:r w:rsidRPr="002E5CBA">
        <w:rPr>
          <w:lang w:val="en-US"/>
        </w:rPr>
        <w:t xml:space="preserve">          $ref: 'TS29571_CommonData.yaml#/components/schemas/NfInstanceId'</w:t>
      </w:r>
    </w:p>
    <w:p w14:paraId="657321D1" w14:textId="77777777" w:rsidR="002F0076" w:rsidRDefault="002F0076" w:rsidP="002F0076">
      <w:pPr>
        <w:pStyle w:val="PL"/>
        <w:rPr>
          <w:lang w:val="en-US"/>
        </w:rPr>
      </w:pPr>
      <w:r>
        <w:rPr>
          <w:lang w:val="en-US"/>
        </w:rPr>
        <w:t xml:space="preserve">        </w:t>
      </w:r>
      <w:r>
        <w:t>smfInstanceId</w:t>
      </w:r>
      <w:r>
        <w:rPr>
          <w:lang w:val="en-US"/>
        </w:rPr>
        <w:t>:</w:t>
      </w:r>
    </w:p>
    <w:p w14:paraId="0CE54624" w14:textId="77777777" w:rsidR="002F0076" w:rsidRPr="002E5CBA" w:rsidRDefault="002F0076" w:rsidP="002F0076">
      <w:pPr>
        <w:pStyle w:val="PL"/>
        <w:rPr>
          <w:lang w:val="en-US"/>
        </w:rPr>
      </w:pPr>
      <w:r>
        <w:rPr>
          <w:lang w:val="en-US"/>
        </w:rPr>
        <w:t xml:space="preserve">          $ref: 'TS29571_CommonData.yaml#/components/schemas/NfInstanceId'</w:t>
      </w:r>
    </w:p>
    <w:p w14:paraId="52C0862E" w14:textId="77777777" w:rsidR="002F0076" w:rsidRPr="002E5CBA" w:rsidRDefault="002F0076" w:rsidP="002F0076">
      <w:pPr>
        <w:pStyle w:val="PL"/>
        <w:rPr>
          <w:lang w:val="en-US"/>
        </w:rPr>
      </w:pPr>
      <w:r w:rsidRPr="002E5CBA">
        <w:rPr>
          <w:lang w:val="en-US"/>
        </w:rPr>
        <w:t xml:space="preserve">        pduSessionId:</w:t>
      </w:r>
    </w:p>
    <w:p w14:paraId="3EE867E8" w14:textId="77777777" w:rsidR="002F0076" w:rsidRPr="002E5CBA" w:rsidRDefault="002F0076" w:rsidP="002F0076">
      <w:pPr>
        <w:pStyle w:val="PL"/>
        <w:rPr>
          <w:lang w:val="en-US"/>
        </w:rPr>
      </w:pPr>
      <w:r w:rsidRPr="002E5CBA">
        <w:rPr>
          <w:lang w:val="en-US"/>
        </w:rPr>
        <w:t xml:space="preserve">          $ref: 'TS29571_CommonData.yaml#/components/schemas/PduSessionId'</w:t>
      </w:r>
    </w:p>
    <w:p w14:paraId="74E6F6E9" w14:textId="77777777" w:rsidR="002F0076" w:rsidRPr="002E5CBA" w:rsidRDefault="002F0076" w:rsidP="002F0076">
      <w:pPr>
        <w:pStyle w:val="PL"/>
        <w:rPr>
          <w:lang w:val="en-US"/>
        </w:rPr>
      </w:pPr>
      <w:r w:rsidRPr="002E5CBA">
        <w:rPr>
          <w:lang w:val="en-US"/>
        </w:rPr>
        <w:t xml:space="preserve">        sNssai:</w:t>
      </w:r>
    </w:p>
    <w:p w14:paraId="5B9B3B5C" w14:textId="77777777" w:rsidR="002F0076" w:rsidRPr="002E5CBA" w:rsidRDefault="002F0076" w:rsidP="002F0076">
      <w:pPr>
        <w:pStyle w:val="PL"/>
        <w:rPr>
          <w:lang w:val="en-US"/>
        </w:rPr>
      </w:pPr>
      <w:r w:rsidRPr="002E5CBA">
        <w:rPr>
          <w:lang w:val="en-US"/>
        </w:rPr>
        <w:t xml:space="preserve">          $ref: 'TS29571_CommonData.yaml#/components/schemas/Snssai'</w:t>
      </w:r>
    </w:p>
    <w:p w14:paraId="6D4115DB" w14:textId="77777777" w:rsidR="002F0076" w:rsidRPr="002E5CBA" w:rsidRDefault="002F0076" w:rsidP="002F0076">
      <w:pPr>
        <w:pStyle w:val="PL"/>
        <w:rPr>
          <w:lang w:val="en-US"/>
        </w:rPr>
      </w:pPr>
      <w:r w:rsidRPr="002E5CBA">
        <w:rPr>
          <w:lang w:val="en-US"/>
        </w:rPr>
        <w:t xml:space="preserve">        enablePauseCharging:</w:t>
      </w:r>
    </w:p>
    <w:p w14:paraId="74F05FCD" w14:textId="77777777" w:rsidR="002F0076" w:rsidRPr="002E5CBA" w:rsidRDefault="002F0076" w:rsidP="002F0076">
      <w:pPr>
        <w:pStyle w:val="PL"/>
        <w:rPr>
          <w:lang w:val="en-US"/>
        </w:rPr>
      </w:pPr>
      <w:r w:rsidRPr="002E5CBA">
        <w:rPr>
          <w:lang w:val="en-US"/>
        </w:rPr>
        <w:t xml:space="preserve">          type: boolean</w:t>
      </w:r>
    </w:p>
    <w:p w14:paraId="44983562" w14:textId="77777777" w:rsidR="002F0076" w:rsidRPr="002E5CBA" w:rsidRDefault="002F0076" w:rsidP="002F0076">
      <w:pPr>
        <w:pStyle w:val="PL"/>
        <w:rPr>
          <w:lang w:val="en-US"/>
        </w:rPr>
      </w:pPr>
      <w:r w:rsidRPr="002E5CBA">
        <w:rPr>
          <w:lang w:val="en-US"/>
        </w:rPr>
        <w:t xml:space="preserve">          default: false</w:t>
      </w:r>
    </w:p>
    <w:p w14:paraId="1E44B876" w14:textId="77777777" w:rsidR="002F0076" w:rsidRPr="002E5CBA" w:rsidRDefault="002F0076" w:rsidP="002F0076">
      <w:pPr>
        <w:pStyle w:val="PL"/>
        <w:rPr>
          <w:lang w:val="en-US"/>
        </w:rPr>
      </w:pPr>
      <w:r w:rsidRPr="002E5CBA">
        <w:rPr>
          <w:lang w:val="en-US"/>
        </w:rPr>
        <w:t xml:space="preserve">        ueIpv4Address:</w:t>
      </w:r>
    </w:p>
    <w:p w14:paraId="4D6541C3" w14:textId="77777777" w:rsidR="002F0076" w:rsidRPr="002E5CBA" w:rsidRDefault="002F0076" w:rsidP="002F0076">
      <w:pPr>
        <w:pStyle w:val="PL"/>
        <w:rPr>
          <w:lang w:val="en-US"/>
        </w:rPr>
      </w:pPr>
      <w:r w:rsidRPr="002E5CBA">
        <w:rPr>
          <w:lang w:val="en-US"/>
        </w:rPr>
        <w:t xml:space="preserve">          $ref: 'TS29571_CommonData.yaml#/components/schemas/Ipv4Addr'</w:t>
      </w:r>
    </w:p>
    <w:p w14:paraId="4098A6D6" w14:textId="77777777" w:rsidR="002F0076" w:rsidRPr="002E5CBA" w:rsidRDefault="002F0076" w:rsidP="002F0076">
      <w:pPr>
        <w:pStyle w:val="PL"/>
        <w:rPr>
          <w:lang w:val="en-US"/>
        </w:rPr>
      </w:pPr>
      <w:r w:rsidRPr="002E5CBA">
        <w:rPr>
          <w:lang w:val="en-US"/>
        </w:rPr>
        <w:t xml:space="preserve">        ueIpv6Prefix:</w:t>
      </w:r>
    </w:p>
    <w:p w14:paraId="3B454725" w14:textId="77777777" w:rsidR="002F0076" w:rsidRPr="002E5CBA" w:rsidRDefault="002F0076" w:rsidP="002F0076">
      <w:pPr>
        <w:pStyle w:val="PL"/>
        <w:rPr>
          <w:lang w:val="en-US"/>
        </w:rPr>
      </w:pPr>
      <w:r w:rsidRPr="002E5CBA">
        <w:rPr>
          <w:lang w:val="en-US"/>
        </w:rPr>
        <w:t xml:space="preserve">          $ref: 'TS29571_CommonData.yaml#/components/schemas/Ipv6Prefix'</w:t>
      </w:r>
    </w:p>
    <w:p w14:paraId="6BC72364" w14:textId="77777777" w:rsidR="002F0076" w:rsidRDefault="002F0076" w:rsidP="002F0076">
      <w:pPr>
        <w:pStyle w:val="PL"/>
        <w:rPr>
          <w:lang w:val="en-US"/>
        </w:rPr>
      </w:pPr>
      <w:r w:rsidRPr="002E5CBA">
        <w:rPr>
          <w:lang w:val="en-US"/>
        </w:rPr>
        <w:t xml:space="preserve">        n1SmInfoToUe:</w:t>
      </w:r>
    </w:p>
    <w:p w14:paraId="51A5A212" w14:textId="77777777" w:rsidR="002F0076" w:rsidRPr="002E5CBA" w:rsidRDefault="002F0076" w:rsidP="002F0076">
      <w:pPr>
        <w:pStyle w:val="PL"/>
        <w:rPr>
          <w:lang w:val="en-US"/>
        </w:rPr>
      </w:pPr>
      <w:r w:rsidRPr="002E5CBA">
        <w:rPr>
          <w:lang w:val="en-US"/>
        </w:rPr>
        <w:t xml:space="preserve">          $ref: 'TS29571_CommonData.yaml#/components/schemas/RefToBinaryData'</w:t>
      </w:r>
    </w:p>
    <w:p w14:paraId="5A47785C" w14:textId="77777777" w:rsidR="002F0076" w:rsidRPr="002E5CBA" w:rsidRDefault="002F0076" w:rsidP="002F0076">
      <w:pPr>
        <w:pStyle w:val="PL"/>
        <w:rPr>
          <w:lang w:val="en-US"/>
        </w:rPr>
      </w:pPr>
      <w:r w:rsidRPr="002E5CBA">
        <w:rPr>
          <w:lang w:val="en-US"/>
        </w:rPr>
        <w:t xml:space="preserve">        epsPdnCnxInfo:</w:t>
      </w:r>
    </w:p>
    <w:p w14:paraId="02E149E0" w14:textId="77777777" w:rsidR="002F0076" w:rsidRPr="002E5CBA" w:rsidRDefault="002F0076" w:rsidP="002F0076">
      <w:pPr>
        <w:pStyle w:val="PL"/>
        <w:rPr>
          <w:lang w:val="en-US"/>
        </w:rPr>
      </w:pPr>
      <w:r w:rsidRPr="002E5CBA">
        <w:rPr>
          <w:lang w:val="en-US"/>
        </w:rPr>
        <w:t xml:space="preserve">          $ref: '#/components/schemas/EpsPdnCnxInfo'</w:t>
      </w:r>
    </w:p>
    <w:p w14:paraId="17DBD1CC" w14:textId="77777777" w:rsidR="002F0076" w:rsidRPr="002E5CBA" w:rsidRDefault="002F0076" w:rsidP="002F0076">
      <w:pPr>
        <w:pStyle w:val="PL"/>
        <w:rPr>
          <w:lang w:val="en-US"/>
        </w:rPr>
      </w:pPr>
      <w:r w:rsidRPr="002E5CBA">
        <w:rPr>
          <w:lang w:val="en-US"/>
        </w:rPr>
        <w:t xml:space="preserve">        epsBearerInfo:</w:t>
      </w:r>
    </w:p>
    <w:p w14:paraId="670C3429" w14:textId="77777777" w:rsidR="002F0076" w:rsidRPr="002E5CBA" w:rsidRDefault="002F0076" w:rsidP="002F0076">
      <w:pPr>
        <w:pStyle w:val="PL"/>
        <w:rPr>
          <w:lang w:val="en-US"/>
        </w:rPr>
      </w:pPr>
      <w:r w:rsidRPr="002E5CBA">
        <w:rPr>
          <w:lang w:val="en-US"/>
        </w:rPr>
        <w:t xml:space="preserve">          type: array</w:t>
      </w:r>
    </w:p>
    <w:p w14:paraId="5A39EA73" w14:textId="77777777" w:rsidR="002F0076" w:rsidRPr="002E5CBA" w:rsidRDefault="002F0076" w:rsidP="002F0076">
      <w:pPr>
        <w:pStyle w:val="PL"/>
        <w:rPr>
          <w:lang w:val="en-US"/>
        </w:rPr>
      </w:pPr>
      <w:r w:rsidRPr="002E5CBA">
        <w:rPr>
          <w:lang w:val="en-US"/>
        </w:rPr>
        <w:t xml:space="preserve">          items:</w:t>
      </w:r>
    </w:p>
    <w:p w14:paraId="7AE42AA5" w14:textId="77777777" w:rsidR="002F0076" w:rsidRPr="002E5CBA" w:rsidRDefault="002F0076" w:rsidP="002F0076">
      <w:pPr>
        <w:pStyle w:val="PL"/>
        <w:rPr>
          <w:lang w:val="en-US"/>
        </w:rPr>
      </w:pPr>
      <w:r w:rsidRPr="002E5CBA">
        <w:rPr>
          <w:lang w:val="en-US"/>
        </w:rPr>
        <w:t xml:space="preserve">            $ref: '#/components/schemas/EpsBearerInfo'</w:t>
      </w:r>
    </w:p>
    <w:p w14:paraId="1E44F939" w14:textId="77777777" w:rsidR="002F0076" w:rsidRPr="002E5CBA" w:rsidRDefault="002F0076" w:rsidP="002F0076">
      <w:pPr>
        <w:pStyle w:val="PL"/>
        <w:rPr>
          <w:lang w:val="en-US"/>
        </w:rPr>
      </w:pPr>
      <w:r w:rsidRPr="002E5CBA">
        <w:rPr>
          <w:lang w:val="en-US"/>
        </w:rPr>
        <w:t xml:space="preserve">          minItems: 1</w:t>
      </w:r>
    </w:p>
    <w:p w14:paraId="5719CE28" w14:textId="77777777" w:rsidR="002F0076" w:rsidRPr="002E5CBA" w:rsidRDefault="002F0076" w:rsidP="002F0076">
      <w:pPr>
        <w:pStyle w:val="PL"/>
        <w:rPr>
          <w:lang w:val="en-US"/>
        </w:rPr>
      </w:pPr>
      <w:r w:rsidRPr="002E5CBA">
        <w:rPr>
          <w:lang w:val="en-US"/>
        </w:rPr>
        <w:t xml:space="preserve">        supportedFeatures:</w:t>
      </w:r>
    </w:p>
    <w:p w14:paraId="1406B531" w14:textId="77777777" w:rsidR="002F0076" w:rsidRDefault="002F0076" w:rsidP="002F0076">
      <w:pPr>
        <w:pStyle w:val="PL"/>
        <w:rPr>
          <w:lang w:val="en-US"/>
        </w:rPr>
      </w:pPr>
      <w:r w:rsidRPr="002E5CBA">
        <w:rPr>
          <w:lang w:val="en-US"/>
        </w:rPr>
        <w:t xml:space="preserve">          $ref: 'TS29571_CommonData.yaml#/components/schemas/SupportedFeatures'</w:t>
      </w:r>
    </w:p>
    <w:p w14:paraId="6061D86A" w14:textId="77777777" w:rsidR="002F0076" w:rsidRPr="002E5CBA" w:rsidRDefault="002F0076" w:rsidP="002F0076">
      <w:pPr>
        <w:pStyle w:val="PL"/>
        <w:rPr>
          <w:lang w:val="en-US"/>
        </w:rPr>
      </w:pPr>
      <w:r w:rsidRPr="002E5CBA">
        <w:rPr>
          <w:lang w:val="en-US"/>
        </w:rPr>
        <w:t xml:space="preserve">        </w:t>
      </w:r>
      <w:r>
        <w:t>maxIntegrityProtectedDataRate</w:t>
      </w:r>
      <w:r w:rsidRPr="002E5CBA">
        <w:rPr>
          <w:lang w:val="en-US"/>
        </w:rPr>
        <w:t>:</w:t>
      </w:r>
    </w:p>
    <w:p w14:paraId="24B83C84"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AF65DE8" w14:textId="77777777" w:rsidR="002F0076" w:rsidRPr="002E5CBA" w:rsidRDefault="002F0076" w:rsidP="002F0076">
      <w:pPr>
        <w:pStyle w:val="PL"/>
        <w:rPr>
          <w:lang w:val="en-US"/>
        </w:rPr>
      </w:pPr>
      <w:r w:rsidRPr="002E5CBA">
        <w:rPr>
          <w:lang w:val="en-US"/>
        </w:rPr>
        <w:t xml:space="preserve">        </w:t>
      </w:r>
      <w:r>
        <w:t>maxIntegrityProtectedDataRateDl</w:t>
      </w:r>
      <w:r w:rsidRPr="002E5CBA">
        <w:rPr>
          <w:lang w:val="en-US"/>
        </w:rPr>
        <w:t>:</w:t>
      </w:r>
    </w:p>
    <w:p w14:paraId="687D71D5" w14:textId="77777777" w:rsidR="002F0076" w:rsidRDefault="002F0076" w:rsidP="002F0076">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F84EF71" w14:textId="77777777" w:rsidR="002F0076" w:rsidRPr="002E5CBA" w:rsidRDefault="002F0076" w:rsidP="002F0076">
      <w:pPr>
        <w:pStyle w:val="PL"/>
        <w:rPr>
          <w:lang w:val="en-US"/>
        </w:rPr>
      </w:pPr>
      <w:r w:rsidRPr="002E5CBA">
        <w:rPr>
          <w:lang w:val="en-US"/>
        </w:rPr>
        <w:t xml:space="preserve">        </w:t>
      </w:r>
      <w:r>
        <w:rPr>
          <w:lang w:val="en-US"/>
        </w:rPr>
        <w:t>alwaysOnGranted</w:t>
      </w:r>
      <w:r w:rsidRPr="002E5CBA">
        <w:rPr>
          <w:lang w:val="en-US"/>
        </w:rPr>
        <w:t>:</w:t>
      </w:r>
    </w:p>
    <w:p w14:paraId="19E28D95" w14:textId="77777777" w:rsidR="002F0076" w:rsidRDefault="002F0076" w:rsidP="002F0076">
      <w:pPr>
        <w:pStyle w:val="PL"/>
        <w:rPr>
          <w:lang w:val="en-US"/>
        </w:rPr>
      </w:pPr>
      <w:r w:rsidRPr="002E5CBA">
        <w:rPr>
          <w:lang w:val="en-US"/>
        </w:rPr>
        <w:t xml:space="preserve">          type: boolean</w:t>
      </w:r>
    </w:p>
    <w:p w14:paraId="235E4434"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26B45C5" w14:textId="77777777" w:rsidR="002F0076" w:rsidRPr="002E5CBA" w:rsidRDefault="002F0076" w:rsidP="002F0076">
      <w:pPr>
        <w:pStyle w:val="PL"/>
        <w:rPr>
          <w:lang w:val="en-US"/>
        </w:rPr>
      </w:pPr>
      <w:r w:rsidRPr="002E5CBA">
        <w:rPr>
          <w:lang w:val="en-US"/>
        </w:rPr>
        <w:t xml:space="preserve">        gpsi:</w:t>
      </w:r>
    </w:p>
    <w:p w14:paraId="18609054" w14:textId="77777777" w:rsidR="002F0076" w:rsidRPr="002E5CBA" w:rsidRDefault="002F0076" w:rsidP="002F0076">
      <w:pPr>
        <w:pStyle w:val="PL"/>
        <w:rPr>
          <w:lang w:val="en-US"/>
        </w:rPr>
      </w:pPr>
      <w:r w:rsidRPr="002E5CBA">
        <w:rPr>
          <w:lang w:val="en-US"/>
        </w:rPr>
        <w:t xml:space="preserve">          $ref: 'TS29571_CommonData.yaml#/components/schemas/Gpsi'</w:t>
      </w:r>
    </w:p>
    <w:p w14:paraId="4B8DA06F" w14:textId="77777777" w:rsidR="002F0076" w:rsidRPr="002E5CBA" w:rsidRDefault="002F0076" w:rsidP="002F0076">
      <w:pPr>
        <w:pStyle w:val="PL"/>
        <w:rPr>
          <w:lang w:val="en-US"/>
        </w:rPr>
      </w:pPr>
      <w:r w:rsidRPr="002E5CBA">
        <w:rPr>
          <w:lang w:val="en-US"/>
        </w:rPr>
        <w:t xml:space="preserve">        upSecurity:</w:t>
      </w:r>
    </w:p>
    <w:p w14:paraId="1350ABD4" w14:textId="77777777" w:rsidR="002F0076" w:rsidRDefault="002F0076" w:rsidP="002F0076">
      <w:pPr>
        <w:pStyle w:val="PL"/>
        <w:rPr>
          <w:lang w:val="en-US"/>
        </w:rPr>
      </w:pPr>
      <w:r w:rsidRPr="002E5CBA">
        <w:rPr>
          <w:lang w:val="en-US"/>
        </w:rPr>
        <w:t xml:space="preserve">          $ref: 'TS29571_CommonData.yaml#/components/schemas/UpSecurity'</w:t>
      </w:r>
    </w:p>
    <w:p w14:paraId="18DC8DE7" w14:textId="77777777" w:rsidR="002F0076" w:rsidRPr="002E5CBA" w:rsidRDefault="002F0076" w:rsidP="002F0076">
      <w:pPr>
        <w:pStyle w:val="PL"/>
        <w:rPr>
          <w:lang w:val="en-US"/>
        </w:rPr>
      </w:pPr>
      <w:r w:rsidRPr="002E5CBA">
        <w:rPr>
          <w:lang w:val="en-US"/>
        </w:rPr>
        <w:t xml:space="preserve">        </w:t>
      </w:r>
      <w:r>
        <w:t>roamingChargingProfile</w:t>
      </w:r>
      <w:r w:rsidRPr="002E5CBA">
        <w:rPr>
          <w:lang w:val="en-US"/>
        </w:rPr>
        <w:t>:</w:t>
      </w:r>
    </w:p>
    <w:p w14:paraId="603C9EFF" w14:textId="77777777" w:rsidR="002F0076" w:rsidRDefault="002F0076" w:rsidP="002F0076">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10AC92CD" w14:textId="77777777" w:rsidR="002F0076" w:rsidRPr="002E5CBA" w:rsidRDefault="002F0076" w:rsidP="002F0076">
      <w:pPr>
        <w:pStyle w:val="PL"/>
        <w:rPr>
          <w:lang w:val="en-US"/>
        </w:rPr>
      </w:pPr>
      <w:r w:rsidRPr="002E5CBA">
        <w:rPr>
          <w:lang w:val="en-US"/>
        </w:rPr>
        <w:t xml:space="preserve">        </w:t>
      </w:r>
      <w:r>
        <w:rPr>
          <w:lang w:val="en-US"/>
        </w:rPr>
        <w:t>hSmfServiceInstanceId</w:t>
      </w:r>
      <w:r w:rsidRPr="002E5CBA">
        <w:rPr>
          <w:lang w:val="en-US"/>
        </w:rPr>
        <w:t>:</w:t>
      </w:r>
    </w:p>
    <w:p w14:paraId="4788871B" w14:textId="77777777" w:rsidR="002F0076" w:rsidRDefault="002F0076" w:rsidP="002F0076">
      <w:pPr>
        <w:pStyle w:val="PL"/>
      </w:pPr>
      <w:r>
        <w:t xml:space="preserve">          type: string</w:t>
      </w:r>
    </w:p>
    <w:p w14:paraId="5BB3FF55" w14:textId="77777777" w:rsidR="002F0076" w:rsidRDefault="002F0076" w:rsidP="002F0076">
      <w:pPr>
        <w:pStyle w:val="PL"/>
        <w:rPr>
          <w:lang w:val="en-US"/>
        </w:rPr>
      </w:pPr>
      <w:r>
        <w:rPr>
          <w:lang w:val="en-US"/>
        </w:rPr>
        <w:t xml:space="preserve">        smfServiceInstanceId:</w:t>
      </w:r>
    </w:p>
    <w:p w14:paraId="235748A1" w14:textId="77777777" w:rsidR="002F0076" w:rsidRPr="00757B26" w:rsidRDefault="002F0076" w:rsidP="002F0076">
      <w:pPr>
        <w:pStyle w:val="PL"/>
        <w:rPr>
          <w:lang w:val="en-US"/>
        </w:rPr>
      </w:pPr>
      <w:r>
        <w:t xml:space="preserve">          type: string</w:t>
      </w:r>
    </w:p>
    <w:p w14:paraId="668A1FC7" w14:textId="77777777" w:rsidR="002F0076" w:rsidRPr="002857AD" w:rsidRDefault="002F0076" w:rsidP="002F0076">
      <w:pPr>
        <w:pStyle w:val="PL"/>
      </w:pPr>
      <w:r w:rsidRPr="002857AD">
        <w:t xml:space="preserve">        recoveryTime:</w:t>
      </w:r>
    </w:p>
    <w:p w14:paraId="5BF20695" w14:textId="77777777" w:rsidR="002F0076" w:rsidRDefault="002F0076" w:rsidP="002F0076">
      <w:pPr>
        <w:pStyle w:val="PL"/>
      </w:pPr>
      <w:r w:rsidRPr="002857AD">
        <w:t xml:space="preserve">          $ref: 'TS29571_CommonData.yaml#/components/schemas/DateTime'</w:t>
      </w:r>
    </w:p>
    <w:p w14:paraId="6EF3748B" w14:textId="77777777" w:rsidR="002F0076" w:rsidRDefault="002F0076" w:rsidP="002F0076">
      <w:pPr>
        <w:pStyle w:val="PL"/>
        <w:rPr>
          <w:lang w:val="en-US"/>
        </w:rPr>
      </w:pPr>
      <w:r>
        <w:rPr>
          <w:lang w:val="en-US"/>
        </w:rPr>
        <w:t xml:space="preserve">        dnaiList:</w:t>
      </w:r>
    </w:p>
    <w:p w14:paraId="0CCAE05A" w14:textId="77777777" w:rsidR="002F0076" w:rsidRDefault="002F0076" w:rsidP="002F0076">
      <w:pPr>
        <w:pStyle w:val="PL"/>
        <w:rPr>
          <w:lang w:val="en-US"/>
        </w:rPr>
      </w:pPr>
      <w:r>
        <w:rPr>
          <w:lang w:val="en-US"/>
        </w:rPr>
        <w:t xml:space="preserve">          type: array</w:t>
      </w:r>
    </w:p>
    <w:p w14:paraId="5E0D86E1" w14:textId="77777777" w:rsidR="002F0076" w:rsidRDefault="002F0076" w:rsidP="002F0076">
      <w:pPr>
        <w:pStyle w:val="PL"/>
        <w:rPr>
          <w:lang w:val="en-US"/>
        </w:rPr>
      </w:pPr>
      <w:r>
        <w:rPr>
          <w:lang w:val="en-US"/>
        </w:rPr>
        <w:t xml:space="preserve">          items:</w:t>
      </w:r>
    </w:p>
    <w:p w14:paraId="47FC49B1" w14:textId="77777777" w:rsidR="002F0076" w:rsidRDefault="002F0076" w:rsidP="002F0076">
      <w:pPr>
        <w:pStyle w:val="PL"/>
        <w:rPr>
          <w:lang w:val="en-US"/>
        </w:rPr>
      </w:pPr>
      <w:r>
        <w:rPr>
          <w:lang w:val="en-US"/>
        </w:rPr>
        <w:t xml:space="preserve">            $ref: 'TS29571_CommonData.yaml#/components/schemas/Dnai'</w:t>
      </w:r>
    </w:p>
    <w:p w14:paraId="34A3F0FB" w14:textId="77777777" w:rsidR="002F0076" w:rsidRDefault="002F0076" w:rsidP="002F0076">
      <w:pPr>
        <w:pStyle w:val="PL"/>
        <w:rPr>
          <w:lang w:val="en-US"/>
        </w:rPr>
      </w:pPr>
      <w:r>
        <w:rPr>
          <w:lang w:val="en-US"/>
        </w:rPr>
        <w:t xml:space="preserve">          minItems: 1</w:t>
      </w:r>
    </w:p>
    <w:p w14:paraId="10609352" w14:textId="77777777" w:rsidR="002F0076" w:rsidRDefault="002F0076" w:rsidP="002F0076">
      <w:pPr>
        <w:pStyle w:val="PL"/>
        <w:rPr>
          <w:lang w:val="en-US"/>
        </w:rPr>
      </w:pPr>
      <w:r>
        <w:rPr>
          <w:lang w:val="en-US"/>
        </w:rPr>
        <w:t xml:space="preserve">        ipv6MultiHomingInd:</w:t>
      </w:r>
    </w:p>
    <w:p w14:paraId="640064DD" w14:textId="77777777" w:rsidR="002F0076" w:rsidRDefault="002F0076" w:rsidP="002F0076">
      <w:pPr>
        <w:pStyle w:val="PL"/>
        <w:rPr>
          <w:lang w:val="en-US"/>
        </w:rPr>
      </w:pPr>
      <w:r>
        <w:rPr>
          <w:lang w:val="en-US"/>
        </w:rPr>
        <w:t xml:space="preserve">          type: boolean</w:t>
      </w:r>
    </w:p>
    <w:p w14:paraId="7E2A5556" w14:textId="77777777" w:rsidR="002F0076" w:rsidRDefault="002F0076" w:rsidP="002F0076">
      <w:pPr>
        <w:pStyle w:val="PL"/>
        <w:rPr>
          <w:lang w:val="en-US"/>
        </w:rPr>
      </w:pPr>
      <w:r>
        <w:rPr>
          <w:lang w:val="en-US"/>
        </w:rPr>
        <w:t xml:space="preserve">          default: false</w:t>
      </w:r>
    </w:p>
    <w:p w14:paraId="3918C964" w14:textId="77777777" w:rsidR="002F0076" w:rsidRPr="002E5CBA" w:rsidRDefault="002F0076" w:rsidP="002F0076">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06F2D2A1" w14:textId="77777777" w:rsidR="002F0076" w:rsidRDefault="002F0076" w:rsidP="002F0076">
      <w:pPr>
        <w:pStyle w:val="PL"/>
        <w:rPr>
          <w:lang w:val="en-US"/>
        </w:rPr>
      </w:pPr>
      <w:r w:rsidRPr="002E5CBA">
        <w:rPr>
          <w:lang w:val="en-US"/>
        </w:rPr>
        <w:t xml:space="preserve">          type: boolean</w:t>
      </w:r>
    </w:p>
    <w:p w14:paraId="2C87210A"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70B3919" w14:textId="77777777" w:rsidR="002F0076" w:rsidRPr="002E5CBA" w:rsidRDefault="002F0076" w:rsidP="002F0076">
      <w:pPr>
        <w:pStyle w:val="PL"/>
        <w:rPr>
          <w:lang w:val="en-US"/>
        </w:rPr>
      </w:pPr>
      <w:r w:rsidRPr="002E5CBA">
        <w:rPr>
          <w:lang w:val="en-US"/>
        </w:rPr>
        <w:t xml:space="preserve">        </w:t>
      </w:r>
      <w:r>
        <w:rPr>
          <w:lang w:val="en-US"/>
        </w:rPr>
        <w:t>homeProvidedChargingId</w:t>
      </w:r>
      <w:r w:rsidRPr="002E5CBA">
        <w:rPr>
          <w:lang w:val="en-US"/>
        </w:rPr>
        <w:t>:</w:t>
      </w:r>
    </w:p>
    <w:p w14:paraId="649A6453" w14:textId="77777777" w:rsidR="002F0076" w:rsidRDefault="002F0076" w:rsidP="002F0076">
      <w:pPr>
        <w:pStyle w:val="PL"/>
      </w:pPr>
      <w:r>
        <w:t xml:space="preserve">          type: string</w:t>
      </w:r>
    </w:p>
    <w:p w14:paraId="2CD00A8A" w14:textId="31905DCF" w:rsidR="002F0076" w:rsidRDefault="002F0076" w:rsidP="002F0076">
      <w:pPr>
        <w:pStyle w:val="PL"/>
        <w:rPr>
          <w:ins w:id="136" w:author="Ericsson - Jones Lu CT4#113" w:date="2022-10-20T17:00:00Z"/>
        </w:rPr>
      </w:pPr>
      <w:ins w:id="137" w:author="Ericsson - Jones Lu CT4#113" w:date="2022-10-20T17:00:00Z">
        <w:r>
          <w:t xml:space="preserve">          </w:t>
        </w:r>
      </w:ins>
      <w:ins w:id="138" w:author="Ericsson - Jones Lu CT4#113 PA6" w:date="2022-11-02T14:16:00Z">
        <w:r w:rsidR="0013067A" w:rsidRPr="0013067A">
          <w:t>pattern: "^0|([1-9]{1}[0-9]{0,9})$"</w:t>
        </w:r>
      </w:ins>
    </w:p>
    <w:p w14:paraId="1207A1BE" w14:textId="77777777" w:rsidR="002F0076" w:rsidRPr="002E5CBA" w:rsidRDefault="002F0076" w:rsidP="002F0076">
      <w:pPr>
        <w:pStyle w:val="PL"/>
        <w:rPr>
          <w:lang w:val="en-US"/>
        </w:rPr>
      </w:pPr>
      <w:r w:rsidRPr="002E5CBA">
        <w:rPr>
          <w:lang w:val="en-US"/>
        </w:rPr>
        <w:t xml:space="preserve">        </w:t>
      </w:r>
      <w:r>
        <w:rPr>
          <w:lang w:eastAsia="zh-CN"/>
        </w:rPr>
        <w:t>nefExtBufSupportInd</w:t>
      </w:r>
      <w:r w:rsidRPr="002E5CBA">
        <w:rPr>
          <w:lang w:val="en-US"/>
        </w:rPr>
        <w:t>:</w:t>
      </w:r>
    </w:p>
    <w:p w14:paraId="49D4A47B" w14:textId="77777777" w:rsidR="002F0076" w:rsidRDefault="002F0076" w:rsidP="002F0076">
      <w:pPr>
        <w:pStyle w:val="PL"/>
        <w:rPr>
          <w:lang w:val="en-US"/>
        </w:rPr>
      </w:pPr>
      <w:r w:rsidRPr="002E5CBA">
        <w:rPr>
          <w:lang w:val="en-US"/>
        </w:rPr>
        <w:t xml:space="preserve">          type: boolean</w:t>
      </w:r>
    </w:p>
    <w:p w14:paraId="7DB6CDD5"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9036BB2" w14:textId="77777777" w:rsidR="002F0076" w:rsidRPr="002E5CBA" w:rsidRDefault="002F0076" w:rsidP="002F0076">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3478DAA" w14:textId="77777777" w:rsidR="002F0076" w:rsidRDefault="002F0076" w:rsidP="002F0076">
      <w:pPr>
        <w:pStyle w:val="PL"/>
        <w:rPr>
          <w:lang w:val="en-US"/>
        </w:rPr>
      </w:pPr>
      <w:r w:rsidRPr="002E5CBA">
        <w:rPr>
          <w:lang w:val="en-US"/>
        </w:rPr>
        <w:t xml:space="preserve">          type: boolean</w:t>
      </w:r>
    </w:p>
    <w:p w14:paraId="2B129238" w14:textId="77777777" w:rsidR="002F0076" w:rsidRDefault="002F0076" w:rsidP="002F007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280318F" w14:textId="77777777" w:rsidR="002F0076" w:rsidRDefault="002F0076" w:rsidP="002F0076">
      <w:pPr>
        <w:pStyle w:val="PL"/>
      </w:pPr>
      <w:r>
        <w:rPr>
          <w:lang w:val="en-US"/>
        </w:rPr>
        <w:t xml:space="preserve">        </w:t>
      </w:r>
      <w:r w:rsidRPr="00B63A39">
        <w:t>ueIpv6InterfaceId</w:t>
      </w:r>
      <w:r>
        <w:t>:</w:t>
      </w:r>
    </w:p>
    <w:p w14:paraId="0AF9EBCE" w14:textId="77777777" w:rsidR="002F0076" w:rsidRDefault="002F0076" w:rsidP="002F0076">
      <w:pPr>
        <w:pStyle w:val="PL"/>
        <w:rPr>
          <w:lang w:val="en-US"/>
        </w:rPr>
      </w:pPr>
      <w:r w:rsidRPr="002E5CBA">
        <w:rPr>
          <w:lang w:val="en-US"/>
        </w:rPr>
        <w:t xml:space="preserve">          type: string</w:t>
      </w:r>
    </w:p>
    <w:p w14:paraId="30D801CD" w14:textId="77777777" w:rsidR="002F0076" w:rsidRDefault="002F0076" w:rsidP="002F0076">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69C9D646" w14:textId="77777777" w:rsidR="002F0076" w:rsidRDefault="002F0076" w:rsidP="002F0076">
      <w:pPr>
        <w:pStyle w:val="PL"/>
      </w:pPr>
      <w:r>
        <w:t xml:space="preserve">        </w:t>
      </w:r>
      <w:r>
        <w:rPr>
          <w:lang w:eastAsia="zh-CN"/>
        </w:rPr>
        <w:t>ipv6Index</w:t>
      </w:r>
      <w:r>
        <w:t>:</w:t>
      </w:r>
    </w:p>
    <w:p w14:paraId="7F2E30F4" w14:textId="77777777" w:rsidR="002F0076" w:rsidRDefault="002F0076" w:rsidP="002F0076">
      <w:pPr>
        <w:pStyle w:val="PL"/>
      </w:pPr>
      <w:r>
        <w:t xml:space="preserve">          $ref: 'TS29519_Policy_Data.yaml#/components/schemas/IpIndex'</w:t>
      </w:r>
    </w:p>
    <w:p w14:paraId="2A18E9FE" w14:textId="77777777" w:rsidR="002F0076" w:rsidRPr="006A7EE2" w:rsidRDefault="002F0076" w:rsidP="002F0076">
      <w:pPr>
        <w:pStyle w:val="PL"/>
        <w:rPr>
          <w:lang w:val="en-US"/>
        </w:rPr>
      </w:pPr>
      <w:r w:rsidRPr="006A7EE2">
        <w:rPr>
          <w:lang w:val="en-US"/>
        </w:rPr>
        <w:t xml:space="preserve">        </w:t>
      </w:r>
      <w:r>
        <w:rPr>
          <w:lang w:val="en-US"/>
        </w:rPr>
        <w:t>dnAaaAddress</w:t>
      </w:r>
      <w:r w:rsidRPr="006A7EE2">
        <w:rPr>
          <w:lang w:val="en-US"/>
        </w:rPr>
        <w:t>:</w:t>
      </w:r>
    </w:p>
    <w:p w14:paraId="18D577BD" w14:textId="77777777" w:rsidR="002F0076" w:rsidRDefault="002F0076" w:rsidP="002F0076">
      <w:pPr>
        <w:pStyle w:val="PL"/>
        <w:rPr>
          <w:lang w:val="en-US"/>
        </w:rPr>
      </w:pPr>
      <w:r w:rsidRPr="006A7EE2">
        <w:rPr>
          <w:lang w:val="en-US"/>
        </w:rPr>
        <w:t xml:space="preserve">          $ref: '#/components/schemas/</w:t>
      </w:r>
      <w:r>
        <w:rPr>
          <w:lang w:val="en-US"/>
        </w:rPr>
        <w:t>IpAddress</w:t>
      </w:r>
      <w:r w:rsidRPr="006A7EE2">
        <w:rPr>
          <w:lang w:val="en-US"/>
        </w:rPr>
        <w:t>'</w:t>
      </w:r>
    </w:p>
    <w:p w14:paraId="505F458E" w14:textId="77777777" w:rsidR="002F0076" w:rsidRPr="006A7EE2" w:rsidRDefault="002F0076" w:rsidP="002F0076">
      <w:pPr>
        <w:pStyle w:val="PL"/>
        <w:rPr>
          <w:lang w:val="en-US"/>
        </w:rPr>
      </w:pPr>
      <w:r w:rsidRPr="006A7EE2">
        <w:rPr>
          <w:lang w:val="en-US"/>
        </w:rPr>
        <w:t xml:space="preserve">        </w:t>
      </w:r>
      <w:r>
        <w:rPr>
          <w:lang w:val="en-US"/>
        </w:rPr>
        <w:t>redundantPduSessionInfo</w:t>
      </w:r>
      <w:r w:rsidRPr="006A7EE2">
        <w:rPr>
          <w:lang w:val="en-US"/>
        </w:rPr>
        <w:t>:</w:t>
      </w:r>
    </w:p>
    <w:p w14:paraId="71FC45C1" w14:textId="77777777" w:rsidR="002F0076" w:rsidRDefault="002F0076" w:rsidP="002F0076">
      <w:pPr>
        <w:pStyle w:val="PL"/>
        <w:rPr>
          <w:lang w:val="en-US"/>
        </w:rPr>
      </w:pPr>
      <w:r w:rsidRPr="006A7EE2">
        <w:rPr>
          <w:lang w:val="en-US"/>
        </w:rPr>
        <w:t xml:space="preserve">          $ref: '#/components/schemas/</w:t>
      </w:r>
      <w:r>
        <w:rPr>
          <w:lang w:val="en-US"/>
        </w:rPr>
        <w:t>RedundantPduSessionInformation</w:t>
      </w:r>
      <w:r w:rsidRPr="006A7EE2">
        <w:rPr>
          <w:lang w:val="en-US"/>
        </w:rPr>
        <w:t>'</w:t>
      </w:r>
    </w:p>
    <w:p w14:paraId="760CEFE7" w14:textId="77777777" w:rsidR="002F0076" w:rsidRDefault="002F0076" w:rsidP="002F0076">
      <w:pPr>
        <w:pStyle w:val="PL"/>
        <w:rPr>
          <w:lang w:val="en-US"/>
        </w:rPr>
      </w:pPr>
      <w:r>
        <w:rPr>
          <w:lang w:val="en-US"/>
        </w:rPr>
        <w:t xml:space="preserve">        nspuSupportInd:</w:t>
      </w:r>
    </w:p>
    <w:p w14:paraId="695C553F" w14:textId="77777777" w:rsidR="002F0076" w:rsidRDefault="002F0076" w:rsidP="002F0076">
      <w:pPr>
        <w:pStyle w:val="PL"/>
        <w:rPr>
          <w:lang w:val="en-US"/>
        </w:rPr>
      </w:pPr>
      <w:r w:rsidRPr="002E5CBA">
        <w:rPr>
          <w:lang w:val="en-US"/>
        </w:rPr>
        <w:t xml:space="preserve">          type: boolean</w:t>
      </w:r>
    </w:p>
    <w:p w14:paraId="163F341F" w14:textId="77777777" w:rsidR="002F0076" w:rsidRDefault="002F0076" w:rsidP="002F0076">
      <w:pPr>
        <w:pStyle w:val="PL"/>
        <w:rPr>
          <w:lang w:val="en-US"/>
        </w:rPr>
      </w:pPr>
      <w:r>
        <w:rPr>
          <w:lang w:val="en-US"/>
        </w:rPr>
        <w:t xml:space="preserve">        </w:t>
      </w:r>
      <w:r>
        <w:t>interPlmnApiRoot</w:t>
      </w:r>
      <w:r>
        <w:rPr>
          <w:lang w:val="en-US"/>
        </w:rPr>
        <w:t>:</w:t>
      </w:r>
    </w:p>
    <w:p w14:paraId="11BF41C3" w14:textId="77777777" w:rsidR="002F0076" w:rsidRDefault="002F0076" w:rsidP="002F0076">
      <w:pPr>
        <w:pStyle w:val="PL"/>
        <w:rPr>
          <w:lang w:val="en-US"/>
        </w:rPr>
      </w:pPr>
      <w:r>
        <w:rPr>
          <w:lang w:val="en-US"/>
        </w:rPr>
        <w:t xml:space="preserve">          $ref: 'TS29571_CommonData.yaml#/components/schemas/Uri'</w:t>
      </w:r>
    </w:p>
    <w:p w14:paraId="714A87AA" w14:textId="77777777" w:rsidR="002F0076" w:rsidRDefault="002F0076" w:rsidP="002F0076">
      <w:pPr>
        <w:pStyle w:val="PL"/>
        <w:rPr>
          <w:lang w:val="en-US"/>
        </w:rPr>
      </w:pPr>
      <w:r>
        <w:rPr>
          <w:lang w:val="en-US"/>
        </w:rPr>
        <w:t xml:space="preserve">        </w:t>
      </w:r>
      <w:r>
        <w:t>intraPlmnApiRoot</w:t>
      </w:r>
      <w:r>
        <w:rPr>
          <w:lang w:val="en-US"/>
        </w:rPr>
        <w:t>:</w:t>
      </w:r>
    </w:p>
    <w:p w14:paraId="53437CF1" w14:textId="77777777" w:rsidR="002F0076" w:rsidRPr="009B5397" w:rsidRDefault="002F0076" w:rsidP="002F0076">
      <w:pPr>
        <w:pStyle w:val="PL"/>
        <w:rPr>
          <w:lang w:val="en-US"/>
        </w:rPr>
      </w:pPr>
      <w:r>
        <w:rPr>
          <w:lang w:val="en-US"/>
        </w:rPr>
        <w:t xml:space="preserve">          $ref: 'TS29571_CommonData.yaml#/components/schemas/Uri'</w:t>
      </w:r>
    </w:p>
    <w:p w14:paraId="5F1D10E0" w14:textId="77777777" w:rsidR="002F0076" w:rsidRPr="002E5CBA" w:rsidRDefault="002F0076" w:rsidP="002F0076">
      <w:pPr>
        <w:pStyle w:val="PL"/>
        <w:rPr>
          <w:lang w:val="en-US"/>
        </w:rPr>
      </w:pPr>
      <w:r w:rsidRPr="002E5CBA">
        <w:rPr>
          <w:lang w:val="en-US"/>
        </w:rPr>
        <w:t xml:space="preserve">      required:</w:t>
      </w:r>
    </w:p>
    <w:p w14:paraId="791D4DB8" w14:textId="77777777" w:rsidR="002F0076" w:rsidRPr="002E5CBA" w:rsidRDefault="002F0076" w:rsidP="002F0076">
      <w:pPr>
        <w:pStyle w:val="PL"/>
        <w:rPr>
          <w:lang w:val="en-US"/>
        </w:rPr>
      </w:pPr>
      <w:r w:rsidRPr="002E5CBA">
        <w:rPr>
          <w:lang w:val="en-US"/>
        </w:rPr>
        <w:t xml:space="preserve">        - pduSessionType</w:t>
      </w:r>
    </w:p>
    <w:p w14:paraId="743B7EB5" w14:textId="77777777" w:rsidR="002F0076" w:rsidRPr="002E5CBA" w:rsidRDefault="002F0076" w:rsidP="002F0076">
      <w:pPr>
        <w:pStyle w:val="PL"/>
        <w:rPr>
          <w:lang w:val="en-US"/>
        </w:rPr>
      </w:pPr>
      <w:r w:rsidRPr="002E5CBA">
        <w:rPr>
          <w:lang w:val="en-US"/>
        </w:rPr>
        <w:t xml:space="preserve">        - sscMode</w:t>
      </w:r>
    </w:p>
    <w:p w14:paraId="2978D121" w14:textId="77777777" w:rsidR="002F0076" w:rsidRPr="00B42392" w:rsidRDefault="002F0076" w:rsidP="002F0076">
      <w:pPr>
        <w:pStyle w:val="PL"/>
        <w:rPr>
          <w:lang w:val="en-US"/>
        </w:rPr>
      </w:pPr>
      <w:r w:rsidRPr="00B42392">
        <w:rPr>
          <w:lang w:val="en-US"/>
        </w:rPr>
        <w:t xml:space="preserve">      oneOf:</w:t>
      </w:r>
    </w:p>
    <w:p w14:paraId="1AFB9DB5" w14:textId="77777777" w:rsidR="002F0076" w:rsidRPr="00B42392" w:rsidRDefault="002F0076" w:rsidP="002F0076">
      <w:pPr>
        <w:pStyle w:val="PL"/>
        <w:rPr>
          <w:lang w:val="en-US"/>
        </w:rPr>
      </w:pPr>
      <w:r w:rsidRPr="00B42392">
        <w:rPr>
          <w:lang w:val="en-US"/>
        </w:rPr>
        <w:t xml:space="preserve">        - required: [ </w:t>
      </w:r>
      <w:r>
        <w:t>hSmfInstanceId</w:t>
      </w:r>
      <w:r w:rsidRPr="00B42392">
        <w:rPr>
          <w:lang w:val="en-US"/>
        </w:rPr>
        <w:t xml:space="preserve"> ]</w:t>
      </w:r>
    </w:p>
    <w:p w14:paraId="41DDDD81" w14:textId="77777777" w:rsidR="002F0076" w:rsidRPr="002E5CBA" w:rsidRDefault="002F0076" w:rsidP="002F0076">
      <w:pPr>
        <w:pStyle w:val="PL"/>
        <w:rPr>
          <w:lang w:val="en-US"/>
        </w:rPr>
      </w:pPr>
      <w:r w:rsidRPr="00B42392">
        <w:rPr>
          <w:lang w:val="en-US"/>
        </w:rPr>
        <w:t xml:space="preserve">        - required: [ </w:t>
      </w:r>
      <w:r>
        <w:t>smfInstanceId</w:t>
      </w:r>
      <w:r w:rsidRPr="00B42392">
        <w:rPr>
          <w:lang w:val="en-US"/>
        </w:rPr>
        <w:t xml:space="preserve"> ]</w:t>
      </w:r>
    </w:p>
    <w:p w14:paraId="778772E7" w14:textId="77777777" w:rsidR="002F0076" w:rsidRPr="002E5CBA" w:rsidRDefault="002F0076" w:rsidP="002F0076">
      <w:pPr>
        <w:pStyle w:val="PL"/>
        <w:rPr>
          <w:lang w:val="en-US"/>
        </w:rPr>
      </w:pPr>
    </w:p>
    <w:p w14:paraId="3CA6805E" w14:textId="34F0F50E" w:rsidR="00606F24" w:rsidRPr="0042309D" w:rsidRDefault="00606F24" w:rsidP="00606F24">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0EC9FA3B" w14:textId="77777777" w:rsidR="002B3AB8" w:rsidRDefault="002B3AB8" w:rsidP="002B3AB8">
      <w:pPr>
        <w:pStyle w:val="PL"/>
        <w:rPr>
          <w:lang w:val="en-US"/>
        </w:rPr>
      </w:pPr>
      <w:r w:rsidRPr="002E5CBA">
        <w:rPr>
          <w:lang w:val="en-US"/>
        </w:rPr>
        <w:t xml:space="preserve">    HsmfUpdatedData:</w:t>
      </w:r>
    </w:p>
    <w:p w14:paraId="759150C5" w14:textId="77777777" w:rsidR="002B3AB8" w:rsidRPr="002E5CBA" w:rsidRDefault="002B3AB8" w:rsidP="002B3AB8">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62D47D44" w14:textId="77777777" w:rsidR="002B3AB8" w:rsidRPr="002E5CBA" w:rsidRDefault="002B3AB8" w:rsidP="002B3AB8">
      <w:pPr>
        <w:pStyle w:val="PL"/>
        <w:rPr>
          <w:lang w:val="en-US"/>
        </w:rPr>
      </w:pPr>
      <w:r w:rsidRPr="002E5CBA">
        <w:rPr>
          <w:lang w:val="en-US"/>
        </w:rPr>
        <w:t xml:space="preserve">      type: object</w:t>
      </w:r>
    </w:p>
    <w:p w14:paraId="0CD68288" w14:textId="77777777" w:rsidR="002B3AB8" w:rsidRPr="002E5CBA" w:rsidRDefault="002B3AB8" w:rsidP="002B3AB8">
      <w:pPr>
        <w:pStyle w:val="PL"/>
        <w:rPr>
          <w:lang w:val="en-US"/>
        </w:rPr>
      </w:pPr>
      <w:r w:rsidRPr="002E5CBA">
        <w:rPr>
          <w:lang w:val="en-US"/>
        </w:rPr>
        <w:t xml:space="preserve">      properties:</w:t>
      </w:r>
    </w:p>
    <w:p w14:paraId="1C5A534E" w14:textId="77777777" w:rsidR="002B3AB8" w:rsidRDefault="002B3AB8" w:rsidP="002B3AB8">
      <w:pPr>
        <w:pStyle w:val="PL"/>
        <w:rPr>
          <w:lang w:val="en-US"/>
        </w:rPr>
      </w:pPr>
      <w:r w:rsidRPr="002E5CBA">
        <w:rPr>
          <w:lang w:val="en-US"/>
        </w:rPr>
        <w:t xml:space="preserve">        n1SmInfoToUe:</w:t>
      </w:r>
    </w:p>
    <w:p w14:paraId="503A9E24" w14:textId="77777777" w:rsidR="002B3AB8" w:rsidRDefault="002B3AB8" w:rsidP="002B3AB8">
      <w:pPr>
        <w:pStyle w:val="PL"/>
        <w:rPr>
          <w:lang w:val="en-US"/>
        </w:rPr>
      </w:pPr>
      <w:r w:rsidRPr="002E5CBA">
        <w:rPr>
          <w:lang w:val="en-US"/>
        </w:rPr>
        <w:t xml:space="preserve">          $ref: 'TS29571_CommonData.yaml#/components/schemas/RefToBinaryData'</w:t>
      </w:r>
    </w:p>
    <w:p w14:paraId="73D1BDDE" w14:textId="77777777" w:rsidR="002B3AB8" w:rsidRDefault="002B3AB8" w:rsidP="002B3AB8">
      <w:pPr>
        <w:pStyle w:val="PL"/>
        <w:rPr>
          <w:lang w:val="en-US"/>
        </w:rPr>
      </w:pPr>
      <w:r w:rsidRPr="002E5CBA">
        <w:rPr>
          <w:lang w:val="en-US"/>
        </w:rPr>
        <w:t xml:space="preserve">        </w:t>
      </w:r>
      <w:r>
        <w:rPr>
          <w:lang w:val="en-US"/>
        </w:rPr>
        <w:t>n4Info</w:t>
      </w:r>
      <w:r w:rsidRPr="002E5CBA">
        <w:rPr>
          <w:lang w:val="en-US"/>
        </w:rPr>
        <w:t>:</w:t>
      </w:r>
    </w:p>
    <w:p w14:paraId="506DD1FA" w14:textId="77777777" w:rsidR="002B3AB8" w:rsidRDefault="002B3AB8" w:rsidP="002B3AB8">
      <w:pPr>
        <w:pStyle w:val="PL"/>
        <w:rPr>
          <w:lang w:val="en-US"/>
        </w:rPr>
      </w:pPr>
      <w:r w:rsidRPr="002E5CBA">
        <w:rPr>
          <w:lang w:val="en-US"/>
        </w:rPr>
        <w:t xml:space="preserve">          $ref: '#/components/schemas/</w:t>
      </w:r>
      <w:r>
        <w:rPr>
          <w:lang w:val="en-US"/>
        </w:rPr>
        <w:t>N4Information</w:t>
      </w:r>
      <w:r w:rsidRPr="002E5CBA">
        <w:rPr>
          <w:lang w:val="en-US"/>
        </w:rPr>
        <w:t>'</w:t>
      </w:r>
    </w:p>
    <w:p w14:paraId="201D460E" w14:textId="77777777" w:rsidR="002B3AB8" w:rsidRDefault="002B3AB8" w:rsidP="002B3AB8">
      <w:pPr>
        <w:pStyle w:val="PL"/>
        <w:rPr>
          <w:lang w:val="en-US"/>
        </w:rPr>
      </w:pPr>
      <w:r w:rsidRPr="002E5CBA">
        <w:rPr>
          <w:lang w:val="en-US"/>
        </w:rPr>
        <w:t xml:space="preserve">        </w:t>
      </w:r>
      <w:r>
        <w:rPr>
          <w:lang w:val="en-US"/>
        </w:rPr>
        <w:t>n4InfoExt1</w:t>
      </w:r>
      <w:r w:rsidRPr="002E5CBA">
        <w:rPr>
          <w:lang w:val="en-US"/>
        </w:rPr>
        <w:t>:</w:t>
      </w:r>
    </w:p>
    <w:p w14:paraId="1E153F96" w14:textId="77777777" w:rsidR="002B3AB8" w:rsidRDefault="002B3AB8" w:rsidP="002B3AB8">
      <w:pPr>
        <w:pStyle w:val="PL"/>
        <w:rPr>
          <w:lang w:val="en-US"/>
        </w:rPr>
      </w:pPr>
      <w:r w:rsidRPr="002E5CBA">
        <w:rPr>
          <w:lang w:val="en-US"/>
        </w:rPr>
        <w:t xml:space="preserve">          $ref: '#/components/schemas/</w:t>
      </w:r>
      <w:r>
        <w:rPr>
          <w:lang w:val="en-US"/>
        </w:rPr>
        <w:t>N4Information</w:t>
      </w:r>
      <w:r w:rsidRPr="002E5CBA">
        <w:rPr>
          <w:lang w:val="en-US"/>
        </w:rPr>
        <w:t>'</w:t>
      </w:r>
    </w:p>
    <w:p w14:paraId="30350F52" w14:textId="77777777" w:rsidR="002B3AB8" w:rsidRDefault="002B3AB8" w:rsidP="002B3AB8">
      <w:pPr>
        <w:pStyle w:val="PL"/>
        <w:rPr>
          <w:lang w:val="en-US"/>
        </w:rPr>
      </w:pPr>
      <w:r w:rsidRPr="002E5CBA">
        <w:rPr>
          <w:lang w:val="en-US"/>
        </w:rPr>
        <w:t xml:space="preserve">        </w:t>
      </w:r>
      <w:r>
        <w:rPr>
          <w:lang w:val="en-US"/>
        </w:rPr>
        <w:t>n4InfoExt2</w:t>
      </w:r>
      <w:r w:rsidRPr="002E5CBA">
        <w:rPr>
          <w:lang w:val="en-US"/>
        </w:rPr>
        <w:t>:</w:t>
      </w:r>
    </w:p>
    <w:p w14:paraId="7E998E9B" w14:textId="77777777" w:rsidR="002B3AB8" w:rsidRDefault="002B3AB8" w:rsidP="002B3AB8">
      <w:pPr>
        <w:pStyle w:val="PL"/>
        <w:rPr>
          <w:lang w:val="en-US"/>
        </w:rPr>
      </w:pPr>
      <w:r w:rsidRPr="002E5CBA">
        <w:rPr>
          <w:lang w:val="en-US"/>
        </w:rPr>
        <w:t xml:space="preserve">          $ref: '#/components/schemas/</w:t>
      </w:r>
      <w:r>
        <w:rPr>
          <w:lang w:val="en-US"/>
        </w:rPr>
        <w:t>N4Information</w:t>
      </w:r>
      <w:r w:rsidRPr="002E5CBA">
        <w:rPr>
          <w:lang w:val="en-US"/>
        </w:rPr>
        <w:t>'</w:t>
      </w:r>
    </w:p>
    <w:p w14:paraId="6400DDFF" w14:textId="77777777" w:rsidR="002B3AB8" w:rsidRDefault="002B3AB8" w:rsidP="002B3AB8">
      <w:pPr>
        <w:pStyle w:val="PL"/>
        <w:rPr>
          <w:lang w:val="en-US"/>
        </w:rPr>
      </w:pPr>
      <w:r>
        <w:rPr>
          <w:lang w:val="en-US"/>
        </w:rPr>
        <w:t xml:space="preserve">        dnaiList:</w:t>
      </w:r>
    </w:p>
    <w:p w14:paraId="10516C10" w14:textId="77777777" w:rsidR="002B3AB8" w:rsidRDefault="002B3AB8" w:rsidP="002B3AB8">
      <w:pPr>
        <w:pStyle w:val="PL"/>
        <w:rPr>
          <w:lang w:val="en-US"/>
        </w:rPr>
      </w:pPr>
      <w:r>
        <w:rPr>
          <w:lang w:val="en-US"/>
        </w:rPr>
        <w:t xml:space="preserve">          type: array</w:t>
      </w:r>
    </w:p>
    <w:p w14:paraId="1EAB4EEC" w14:textId="77777777" w:rsidR="002B3AB8" w:rsidRDefault="002B3AB8" w:rsidP="002B3AB8">
      <w:pPr>
        <w:pStyle w:val="PL"/>
        <w:rPr>
          <w:lang w:val="en-US"/>
        </w:rPr>
      </w:pPr>
      <w:r>
        <w:rPr>
          <w:lang w:val="en-US"/>
        </w:rPr>
        <w:t xml:space="preserve">          items:</w:t>
      </w:r>
    </w:p>
    <w:p w14:paraId="2CFF748D" w14:textId="77777777" w:rsidR="002B3AB8" w:rsidRDefault="002B3AB8" w:rsidP="002B3AB8">
      <w:pPr>
        <w:pStyle w:val="PL"/>
        <w:rPr>
          <w:lang w:val="en-US"/>
        </w:rPr>
      </w:pPr>
      <w:r>
        <w:rPr>
          <w:lang w:val="en-US"/>
        </w:rPr>
        <w:t xml:space="preserve">            $ref: 'TS29571_CommonData.yaml#/components/schemas/Dnai'</w:t>
      </w:r>
    </w:p>
    <w:p w14:paraId="5F26FD44" w14:textId="77777777" w:rsidR="002B3AB8" w:rsidRDefault="002B3AB8" w:rsidP="002B3AB8">
      <w:pPr>
        <w:pStyle w:val="PL"/>
        <w:rPr>
          <w:lang w:val="en-US"/>
        </w:rPr>
      </w:pPr>
      <w:r>
        <w:rPr>
          <w:lang w:val="en-US"/>
        </w:rPr>
        <w:t xml:space="preserve">          minItems: 1</w:t>
      </w:r>
    </w:p>
    <w:p w14:paraId="75CF14CF" w14:textId="77777777" w:rsidR="002B3AB8" w:rsidRPr="002E5CBA" w:rsidRDefault="002B3AB8" w:rsidP="002B3AB8">
      <w:pPr>
        <w:pStyle w:val="PL"/>
        <w:rPr>
          <w:lang w:val="en-US"/>
        </w:rPr>
      </w:pPr>
      <w:r w:rsidRPr="002E5CBA">
        <w:rPr>
          <w:lang w:val="en-US"/>
        </w:rPr>
        <w:t xml:space="preserve">        supportedFeatures:</w:t>
      </w:r>
    </w:p>
    <w:p w14:paraId="245E33C0" w14:textId="77777777" w:rsidR="002B3AB8" w:rsidRDefault="002B3AB8" w:rsidP="002B3AB8">
      <w:pPr>
        <w:pStyle w:val="PL"/>
        <w:rPr>
          <w:lang w:val="en-US"/>
        </w:rPr>
      </w:pPr>
      <w:r w:rsidRPr="002E5CBA">
        <w:rPr>
          <w:lang w:val="en-US"/>
        </w:rPr>
        <w:t xml:space="preserve">          $ref: 'TS29571_CommonData.yaml#/components/schemas/SupportedFeatures'</w:t>
      </w:r>
    </w:p>
    <w:p w14:paraId="4CF40B9D" w14:textId="77777777" w:rsidR="002B3AB8" w:rsidRPr="002E5CBA" w:rsidRDefault="002B3AB8" w:rsidP="002B3AB8">
      <w:pPr>
        <w:pStyle w:val="PL"/>
        <w:rPr>
          <w:lang w:val="en-US"/>
        </w:rPr>
      </w:pPr>
      <w:r w:rsidRPr="002E5CBA">
        <w:rPr>
          <w:lang w:val="en-US"/>
        </w:rPr>
        <w:t xml:space="preserve">        </w:t>
      </w:r>
      <w:r>
        <w:t>roamingChargingProfile</w:t>
      </w:r>
      <w:r w:rsidRPr="002E5CBA">
        <w:rPr>
          <w:lang w:val="en-US"/>
        </w:rPr>
        <w:t>:</w:t>
      </w:r>
    </w:p>
    <w:p w14:paraId="496E6F16" w14:textId="77777777" w:rsidR="002B3AB8" w:rsidRDefault="002B3AB8" w:rsidP="002B3AB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CA86BCC" w14:textId="77777777" w:rsidR="002B3AB8" w:rsidRDefault="002B3AB8" w:rsidP="002B3AB8">
      <w:pPr>
        <w:pStyle w:val="PL"/>
        <w:rPr>
          <w:lang w:val="en-US"/>
        </w:rPr>
      </w:pPr>
      <w:r>
        <w:rPr>
          <w:lang w:val="en-US"/>
        </w:rPr>
        <w:t xml:space="preserve">        homeProvidedChargingId:</w:t>
      </w:r>
    </w:p>
    <w:p w14:paraId="543C2B8D" w14:textId="77777777" w:rsidR="002B3AB8" w:rsidRDefault="002B3AB8" w:rsidP="002B3AB8">
      <w:pPr>
        <w:pStyle w:val="PL"/>
      </w:pPr>
      <w:r>
        <w:t xml:space="preserve">          type: string</w:t>
      </w:r>
    </w:p>
    <w:p w14:paraId="54D79747" w14:textId="77777777" w:rsidR="006D7C50" w:rsidRDefault="006D7C50" w:rsidP="006D7C50">
      <w:pPr>
        <w:pStyle w:val="PL"/>
        <w:rPr>
          <w:ins w:id="139" w:author="Ericsson - Jones Lu CT4#113 PA6" w:date="2022-11-02T14:43:00Z"/>
        </w:rPr>
      </w:pPr>
      <w:ins w:id="140" w:author="Ericsson - Jones Lu CT4#113 PA6" w:date="2022-11-02T14:43:00Z">
        <w:r>
          <w:t xml:space="preserve">          </w:t>
        </w:r>
        <w:r w:rsidRPr="0013067A">
          <w:t>pattern: "^0|([1-9]{1}[0-9]{0,9})$"</w:t>
        </w:r>
      </w:ins>
    </w:p>
    <w:p w14:paraId="235FB424" w14:textId="77777777" w:rsidR="002B3AB8" w:rsidRPr="002E5CBA" w:rsidRDefault="002B3AB8" w:rsidP="002B3AB8">
      <w:pPr>
        <w:pStyle w:val="PL"/>
        <w:rPr>
          <w:lang w:val="en-US"/>
        </w:rPr>
      </w:pPr>
      <w:r w:rsidRPr="002E5CBA">
        <w:rPr>
          <w:lang w:val="en-US"/>
        </w:rPr>
        <w:t xml:space="preserve">        upSecurity:</w:t>
      </w:r>
    </w:p>
    <w:p w14:paraId="298E7C7B" w14:textId="77777777" w:rsidR="002B3AB8" w:rsidRDefault="002B3AB8" w:rsidP="002B3AB8">
      <w:pPr>
        <w:pStyle w:val="PL"/>
        <w:rPr>
          <w:lang w:val="en-US"/>
        </w:rPr>
      </w:pPr>
      <w:r w:rsidRPr="002E5CBA">
        <w:rPr>
          <w:lang w:val="en-US"/>
        </w:rPr>
        <w:t xml:space="preserve">          $ref: 'TS29571_CommonData.yaml#/components/schemas/UpSecurity'</w:t>
      </w:r>
    </w:p>
    <w:p w14:paraId="5A4A4563" w14:textId="77777777" w:rsidR="002B3AB8" w:rsidRPr="002E5CBA" w:rsidRDefault="002B3AB8" w:rsidP="002B3AB8">
      <w:pPr>
        <w:pStyle w:val="PL"/>
        <w:rPr>
          <w:lang w:val="en-US"/>
        </w:rPr>
      </w:pPr>
      <w:r w:rsidRPr="002E5CBA">
        <w:rPr>
          <w:lang w:val="en-US"/>
        </w:rPr>
        <w:t xml:space="preserve">        </w:t>
      </w:r>
      <w:r>
        <w:t>maxIntegrityProtectedDataRateUl</w:t>
      </w:r>
      <w:r w:rsidRPr="002E5CBA">
        <w:rPr>
          <w:lang w:val="en-US"/>
        </w:rPr>
        <w:t>:</w:t>
      </w:r>
    </w:p>
    <w:p w14:paraId="6E54C479" w14:textId="77777777" w:rsidR="002B3AB8" w:rsidRDefault="002B3AB8" w:rsidP="002B3AB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5024A2C" w14:textId="77777777" w:rsidR="002B3AB8" w:rsidRPr="002E5CBA" w:rsidRDefault="002B3AB8" w:rsidP="002B3AB8">
      <w:pPr>
        <w:pStyle w:val="PL"/>
        <w:rPr>
          <w:lang w:val="en-US"/>
        </w:rPr>
      </w:pPr>
      <w:r w:rsidRPr="002E5CBA">
        <w:rPr>
          <w:lang w:val="en-US"/>
        </w:rPr>
        <w:t xml:space="preserve">        </w:t>
      </w:r>
      <w:r>
        <w:t>maxIntegrityProtectedDataRateDl</w:t>
      </w:r>
      <w:r w:rsidRPr="002E5CBA">
        <w:rPr>
          <w:lang w:val="en-US"/>
        </w:rPr>
        <w:t>:</w:t>
      </w:r>
    </w:p>
    <w:p w14:paraId="03E44956" w14:textId="77777777" w:rsidR="002B3AB8" w:rsidRDefault="002B3AB8" w:rsidP="002B3AB8">
      <w:pPr>
        <w:pStyle w:val="PL"/>
      </w:pPr>
      <w:r w:rsidRPr="002E5CBA">
        <w:rPr>
          <w:lang w:val="en-US"/>
        </w:rPr>
        <w:t xml:space="preserve">          $ref: </w:t>
      </w:r>
      <w:r>
        <w:rPr>
          <w:lang w:val="en-US"/>
        </w:rPr>
        <w:t>'#/components/schemas/</w:t>
      </w:r>
      <w:r>
        <w:t>MaxIntegrityProtectedDataRate</w:t>
      </w:r>
      <w:r w:rsidRPr="002E5CBA">
        <w:rPr>
          <w:lang w:val="en-US"/>
        </w:rPr>
        <w:t>'</w:t>
      </w:r>
    </w:p>
    <w:p w14:paraId="67DE296D" w14:textId="77777777" w:rsidR="002B3AB8" w:rsidRDefault="002B3AB8" w:rsidP="002B3AB8">
      <w:pPr>
        <w:pStyle w:val="PL"/>
        <w:rPr>
          <w:lang w:val="en-US"/>
        </w:rPr>
      </w:pPr>
      <w:r>
        <w:rPr>
          <w:lang w:val="en-US"/>
        </w:rPr>
        <w:t xml:space="preserve">        ipv6MultiHomingInd:</w:t>
      </w:r>
    </w:p>
    <w:p w14:paraId="50E83BD9" w14:textId="77777777" w:rsidR="002B3AB8" w:rsidRDefault="002B3AB8" w:rsidP="002B3AB8">
      <w:pPr>
        <w:pStyle w:val="PL"/>
        <w:rPr>
          <w:lang w:val="en-US"/>
        </w:rPr>
      </w:pPr>
      <w:r>
        <w:rPr>
          <w:lang w:val="en-US"/>
        </w:rPr>
        <w:t xml:space="preserve">          type: boolean</w:t>
      </w:r>
    </w:p>
    <w:p w14:paraId="784CDA55" w14:textId="77777777" w:rsidR="002B3AB8" w:rsidRDefault="002B3AB8" w:rsidP="002B3AB8">
      <w:pPr>
        <w:pStyle w:val="PL"/>
        <w:rPr>
          <w:lang w:val="en-US"/>
        </w:rPr>
      </w:pPr>
      <w:r>
        <w:rPr>
          <w:lang w:val="en-US"/>
        </w:rPr>
        <w:t xml:space="preserve">          default: false</w:t>
      </w:r>
    </w:p>
    <w:p w14:paraId="3760DB4D" w14:textId="77777777" w:rsidR="002B3AB8" w:rsidRPr="002E5CBA" w:rsidRDefault="002B3AB8" w:rsidP="002B3AB8">
      <w:pPr>
        <w:pStyle w:val="PL"/>
        <w:rPr>
          <w:lang w:val="en-US"/>
        </w:rPr>
      </w:pPr>
      <w:r w:rsidRPr="002E5CBA">
        <w:rPr>
          <w:lang w:val="en-US"/>
        </w:rPr>
        <w:t xml:space="preserve">        qosFlowsSetupList:</w:t>
      </w:r>
    </w:p>
    <w:p w14:paraId="19C9EC85" w14:textId="77777777" w:rsidR="002B3AB8" w:rsidRPr="002E5CBA" w:rsidRDefault="002B3AB8" w:rsidP="002B3AB8">
      <w:pPr>
        <w:pStyle w:val="PL"/>
        <w:rPr>
          <w:lang w:val="en-US"/>
        </w:rPr>
      </w:pPr>
      <w:r w:rsidRPr="002E5CBA">
        <w:rPr>
          <w:lang w:val="en-US"/>
        </w:rPr>
        <w:t xml:space="preserve">          type: array</w:t>
      </w:r>
    </w:p>
    <w:p w14:paraId="72837218" w14:textId="77777777" w:rsidR="002B3AB8" w:rsidRPr="002E5CBA" w:rsidRDefault="002B3AB8" w:rsidP="002B3AB8">
      <w:pPr>
        <w:pStyle w:val="PL"/>
        <w:rPr>
          <w:lang w:val="en-US"/>
        </w:rPr>
      </w:pPr>
      <w:r w:rsidRPr="002E5CBA">
        <w:rPr>
          <w:lang w:val="en-US"/>
        </w:rPr>
        <w:t xml:space="preserve">          items:</w:t>
      </w:r>
    </w:p>
    <w:p w14:paraId="37BD035F" w14:textId="77777777" w:rsidR="002B3AB8" w:rsidRPr="002E5CBA" w:rsidRDefault="002B3AB8" w:rsidP="002B3AB8">
      <w:pPr>
        <w:pStyle w:val="PL"/>
        <w:rPr>
          <w:lang w:val="en-US"/>
        </w:rPr>
      </w:pPr>
      <w:r w:rsidRPr="002E5CBA">
        <w:rPr>
          <w:lang w:val="en-US"/>
        </w:rPr>
        <w:t xml:space="preserve">            $ref: '#/components/schemas/QosFlowSetupItem'</w:t>
      </w:r>
    </w:p>
    <w:p w14:paraId="693728B4" w14:textId="77777777" w:rsidR="002B3AB8" w:rsidRDefault="002B3AB8" w:rsidP="002B3AB8">
      <w:pPr>
        <w:pStyle w:val="PL"/>
        <w:rPr>
          <w:lang w:val="en-US"/>
        </w:rPr>
      </w:pPr>
      <w:r w:rsidRPr="002E5CBA">
        <w:rPr>
          <w:lang w:val="en-US"/>
        </w:rPr>
        <w:t xml:space="preserve">          minItems: 1</w:t>
      </w:r>
    </w:p>
    <w:p w14:paraId="04216F64" w14:textId="77777777" w:rsidR="002B3AB8" w:rsidRPr="002E5CBA" w:rsidRDefault="002B3AB8" w:rsidP="002B3AB8">
      <w:pPr>
        <w:pStyle w:val="PL"/>
        <w:rPr>
          <w:lang w:val="en-US"/>
        </w:rPr>
      </w:pPr>
      <w:r w:rsidRPr="002E5CBA">
        <w:rPr>
          <w:lang w:val="en-US"/>
        </w:rPr>
        <w:t xml:space="preserve">        sessionAmbr:</w:t>
      </w:r>
    </w:p>
    <w:p w14:paraId="11BAF552" w14:textId="77777777" w:rsidR="002B3AB8" w:rsidRDefault="002B3AB8" w:rsidP="002B3AB8">
      <w:pPr>
        <w:pStyle w:val="PL"/>
        <w:rPr>
          <w:lang w:val="en-US"/>
        </w:rPr>
      </w:pPr>
      <w:r w:rsidRPr="002E5CBA">
        <w:rPr>
          <w:lang w:val="en-US"/>
        </w:rPr>
        <w:t xml:space="preserve">          $ref: 'TS29571_CommonData.yaml#/components/schemas/Ambr'</w:t>
      </w:r>
    </w:p>
    <w:p w14:paraId="4C6201C9" w14:textId="77777777" w:rsidR="002B3AB8" w:rsidRPr="002E5CBA" w:rsidRDefault="002B3AB8" w:rsidP="002B3AB8">
      <w:pPr>
        <w:pStyle w:val="PL"/>
        <w:rPr>
          <w:lang w:val="en-US"/>
        </w:rPr>
      </w:pPr>
      <w:r w:rsidRPr="002E5CBA">
        <w:rPr>
          <w:lang w:val="en-US"/>
        </w:rPr>
        <w:t xml:space="preserve">        epsPdnCnxInfo:</w:t>
      </w:r>
    </w:p>
    <w:p w14:paraId="66EB624B" w14:textId="77777777" w:rsidR="002B3AB8" w:rsidRPr="002E5CBA" w:rsidRDefault="002B3AB8" w:rsidP="002B3AB8">
      <w:pPr>
        <w:pStyle w:val="PL"/>
        <w:rPr>
          <w:lang w:val="en-US"/>
        </w:rPr>
      </w:pPr>
      <w:r w:rsidRPr="002E5CBA">
        <w:rPr>
          <w:lang w:val="en-US"/>
        </w:rPr>
        <w:t xml:space="preserve">          $ref: '#/components/schemas/EpsPdnCnxInfo'</w:t>
      </w:r>
    </w:p>
    <w:p w14:paraId="6F26D520" w14:textId="77777777" w:rsidR="002B3AB8" w:rsidRPr="002E5CBA" w:rsidRDefault="002B3AB8" w:rsidP="002B3AB8">
      <w:pPr>
        <w:pStyle w:val="PL"/>
        <w:rPr>
          <w:lang w:val="en-US"/>
        </w:rPr>
      </w:pPr>
      <w:r w:rsidRPr="002E5CBA">
        <w:rPr>
          <w:lang w:val="en-US"/>
        </w:rPr>
        <w:t xml:space="preserve">        epsBearerInfo:</w:t>
      </w:r>
    </w:p>
    <w:p w14:paraId="3FCB0C75" w14:textId="77777777" w:rsidR="002B3AB8" w:rsidRPr="002E5CBA" w:rsidRDefault="002B3AB8" w:rsidP="002B3AB8">
      <w:pPr>
        <w:pStyle w:val="PL"/>
        <w:rPr>
          <w:lang w:val="en-US"/>
        </w:rPr>
      </w:pPr>
      <w:r w:rsidRPr="002E5CBA">
        <w:rPr>
          <w:lang w:val="en-US"/>
        </w:rPr>
        <w:t xml:space="preserve">          type: array</w:t>
      </w:r>
    </w:p>
    <w:p w14:paraId="6BA9CAA1" w14:textId="77777777" w:rsidR="002B3AB8" w:rsidRPr="002E5CBA" w:rsidRDefault="002B3AB8" w:rsidP="002B3AB8">
      <w:pPr>
        <w:pStyle w:val="PL"/>
        <w:rPr>
          <w:lang w:val="en-US"/>
        </w:rPr>
      </w:pPr>
      <w:r w:rsidRPr="002E5CBA">
        <w:rPr>
          <w:lang w:val="en-US"/>
        </w:rPr>
        <w:t xml:space="preserve">          items:</w:t>
      </w:r>
    </w:p>
    <w:p w14:paraId="6BCF726E" w14:textId="77777777" w:rsidR="002B3AB8" w:rsidRPr="002E5CBA" w:rsidRDefault="002B3AB8" w:rsidP="002B3AB8">
      <w:pPr>
        <w:pStyle w:val="PL"/>
        <w:rPr>
          <w:lang w:val="en-US"/>
        </w:rPr>
      </w:pPr>
      <w:r w:rsidRPr="002E5CBA">
        <w:rPr>
          <w:lang w:val="en-US"/>
        </w:rPr>
        <w:t xml:space="preserve">            $ref: '#/components/schemas/EpsBearerInfo'</w:t>
      </w:r>
    </w:p>
    <w:p w14:paraId="1065CE30" w14:textId="77777777" w:rsidR="002B3AB8" w:rsidRPr="002E5CBA" w:rsidRDefault="002B3AB8" w:rsidP="002B3AB8">
      <w:pPr>
        <w:pStyle w:val="PL"/>
        <w:rPr>
          <w:lang w:val="en-US"/>
        </w:rPr>
      </w:pPr>
      <w:r w:rsidRPr="002E5CBA">
        <w:rPr>
          <w:lang w:val="en-US"/>
        </w:rPr>
        <w:t xml:space="preserve">          minItems: 1</w:t>
      </w:r>
    </w:p>
    <w:p w14:paraId="2CA3D464" w14:textId="77777777" w:rsidR="002B3AB8" w:rsidRPr="002E5CBA" w:rsidRDefault="002B3AB8" w:rsidP="002B3AB8">
      <w:pPr>
        <w:pStyle w:val="PL"/>
        <w:rPr>
          <w:lang w:val="en-US"/>
        </w:rPr>
      </w:pPr>
      <w:r w:rsidRPr="002E5CBA">
        <w:rPr>
          <w:lang w:val="en-US"/>
        </w:rPr>
        <w:t xml:space="preserve">        pti:</w:t>
      </w:r>
    </w:p>
    <w:p w14:paraId="2417C8B6" w14:textId="77777777" w:rsidR="002B3AB8" w:rsidRDefault="002B3AB8" w:rsidP="002B3AB8">
      <w:pPr>
        <w:pStyle w:val="PL"/>
        <w:rPr>
          <w:lang w:val="en-US"/>
        </w:rPr>
      </w:pPr>
      <w:r w:rsidRPr="002E5CBA">
        <w:rPr>
          <w:lang w:val="en-US"/>
        </w:rPr>
        <w:t xml:space="preserve">          $ref: '#/components/schemas/ProcedureTransactionId'</w:t>
      </w:r>
    </w:p>
    <w:p w14:paraId="3F7BB36D" w14:textId="77777777" w:rsidR="002B3AB8" w:rsidRDefault="002B3AB8" w:rsidP="002B3AB8">
      <w:pPr>
        <w:pStyle w:val="PL"/>
        <w:rPr>
          <w:lang w:val="en-US"/>
        </w:rPr>
      </w:pPr>
      <w:r>
        <w:rPr>
          <w:lang w:val="en-US"/>
        </w:rPr>
        <w:t xml:space="preserve">        </w:t>
      </w:r>
      <w:r>
        <w:t>interPlmnApiRoot</w:t>
      </w:r>
      <w:r>
        <w:rPr>
          <w:lang w:val="en-US"/>
        </w:rPr>
        <w:t>:</w:t>
      </w:r>
    </w:p>
    <w:p w14:paraId="079F371D" w14:textId="77777777" w:rsidR="002B3AB8" w:rsidRDefault="002B3AB8" w:rsidP="002B3AB8">
      <w:pPr>
        <w:pStyle w:val="PL"/>
        <w:rPr>
          <w:lang w:val="en-US"/>
        </w:rPr>
      </w:pPr>
      <w:r>
        <w:rPr>
          <w:lang w:val="en-US"/>
        </w:rPr>
        <w:t xml:space="preserve">          $ref: 'TS29571_CommonData.yaml#/components/schemas/Uri'</w:t>
      </w:r>
    </w:p>
    <w:p w14:paraId="02121733" w14:textId="77777777" w:rsidR="002B3AB8" w:rsidRDefault="002B3AB8" w:rsidP="002B3AB8">
      <w:pPr>
        <w:pStyle w:val="PL"/>
        <w:rPr>
          <w:lang w:val="en-US"/>
        </w:rPr>
      </w:pPr>
      <w:r>
        <w:rPr>
          <w:lang w:val="en-US"/>
        </w:rPr>
        <w:t xml:space="preserve">        </w:t>
      </w:r>
      <w:r>
        <w:t>intraPlmnApiRoot</w:t>
      </w:r>
      <w:r>
        <w:rPr>
          <w:lang w:val="en-US"/>
        </w:rPr>
        <w:t>:</w:t>
      </w:r>
    </w:p>
    <w:p w14:paraId="0B10B3D5" w14:textId="77777777" w:rsidR="002B3AB8" w:rsidRPr="009E3BAB" w:rsidRDefault="002B3AB8" w:rsidP="002B3AB8">
      <w:pPr>
        <w:pStyle w:val="PL"/>
        <w:rPr>
          <w:lang w:val="en-US"/>
        </w:rPr>
      </w:pPr>
      <w:r>
        <w:rPr>
          <w:lang w:val="en-US"/>
        </w:rPr>
        <w:t xml:space="preserve">          $ref: 'TS29571_CommonData.yaml#/components/schemas/Uri'</w:t>
      </w:r>
    </w:p>
    <w:p w14:paraId="08467D1F" w14:textId="77777777" w:rsidR="002B3AB8" w:rsidRDefault="002B3AB8" w:rsidP="00544CC0">
      <w:pPr>
        <w:pStyle w:val="PL"/>
        <w:rPr>
          <w:lang w:val="en-US"/>
        </w:rPr>
      </w:pPr>
    </w:p>
    <w:p w14:paraId="268C3991" w14:textId="77777777" w:rsidR="002B3AB8" w:rsidRPr="0042309D" w:rsidRDefault="002B3AB8" w:rsidP="002B3AB8">
      <w:pPr>
        <w:rPr>
          <w:b/>
          <w:bCs/>
          <w:color w:val="FF0000"/>
          <w:sz w:val="22"/>
          <w:szCs w:val="22"/>
          <w:lang w:eastAsia="zh-CN"/>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6A54BF7" w14:textId="133AC94F" w:rsidR="00544CC0" w:rsidRDefault="00544CC0" w:rsidP="00544CC0">
      <w:pPr>
        <w:pStyle w:val="PL"/>
        <w:rPr>
          <w:lang w:val="en-US"/>
        </w:rPr>
      </w:pPr>
      <w:r>
        <w:rPr>
          <w:lang w:val="en-US"/>
        </w:rPr>
        <w:t xml:space="preserve">    SmContext</w:t>
      </w:r>
      <w:r w:rsidRPr="002E5CBA">
        <w:rPr>
          <w:lang w:val="en-US"/>
        </w:rPr>
        <w:t>:</w:t>
      </w:r>
    </w:p>
    <w:p w14:paraId="5E600A6F" w14:textId="77777777" w:rsidR="00544CC0" w:rsidRPr="002E5CBA" w:rsidRDefault="00544CC0" w:rsidP="00544CC0">
      <w:pPr>
        <w:pStyle w:val="PL"/>
        <w:rPr>
          <w:lang w:val="en-US"/>
        </w:rPr>
      </w:pPr>
      <w:r>
        <w:t xml:space="preserve">      </w:t>
      </w:r>
      <w:r w:rsidRPr="00932D4A">
        <w:rPr>
          <w:lang w:val="en-US"/>
        </w:rPr>
        <w:t xml:space="preserve">description: </w:t>
      </w:r>
      <w:r>
        <w:rPr>
          <w:rFonts w:cs="Arial"/>
          <w:szCs w:val="18"/>
        </w:rPr>
        <w:t>Complete SM Context</w:t>
      </w:r>
    </w:p>
    <w:p w14:paraId="257D3E02" w14:textId="77777777" w:rsidR="00544CC0" w:rsidRPr="002E5CBA" w:rsidRDefault="00544CC0" w:rsidP="00544CC0">
      <w:pPr>
        <w:pStyle w:val="PL"/>
        <w:rPr>
          <w:lang w:val="en-US"/>
        </w:rPr>
      </w:pPr>
      <w:r w:rsidRPr="002E5CBA">
        <w:rPr>
          <w:lang w:val="en-US"/>
        </w:rPr>
        <w:t xml:space="preserve">      type: object</w:t>
      </w:r>
    </w:p>
    <w:p w14:paraId="50C0ABF7" w14:textId="77777777" w:rsidR="00544CC0" w:rsidRPr="002E5CBA" w:rsidRDefault="00544CC0" w:rsidP="00544CC0">
      <w:pPr>
        <w:pStyle w:val="PL"/>
        <w:rPr>
          <w:lang w:val="en-US"/>
        </w:rPr>
      </w:pPr>
      <w:r w:rsidRPr="002E5CBA">
        <w:rPr>
          <w:lang w:val="en-US"/>
        </w:rPr>
        <w:t xml:space="preserve">      properties:</w:t>
      </w:r>
    </w:p>
    <w:p w14:paraId="0A920963" w14:textId="77777777" w:rsidR="00544CC0" w:rsidRPr="002E5CBA" w:rsidRDefault="00544CC0" w:rsidP="00544CC0">
      <w:pPr>
        <w:pStyle w:val="PL"/>
        <w:rPr>
          <w:lang w:val="en-US"/>
        </w:rPr>
      </w:pPr>
      <w:r w:rsidRPr="002E5CBA">
        <w:rPr>
          <w:lang w:val="en-US"/>
        </w:rPr>
        <w:t xml:space="preserve">        pduSessionId:</w:t>
      </w:r>
    </w:p>
    <w:p w14:paraId="1F7EC899" w14:textId="77777777" w:rsidR="00544CC0" w:rsidRPr="002E5CBA" w:rsidRDefault="00544CC0" w:rsidP="00544CC0">
      <w:pPr>
        <w:pStyle w:val="PL"/>
        <w:rPr>
          <w:lang w:val="en-US"/>
        </w:rPr>
      </w:pPr>
      <w:r w:rsidRPr="002E5CBA">
        <w:rPr>
          <w:lang w:val="en-US"/>
        </w:rPr>
        <w:t xml:space="preserve">          $ref: 'TS29571_CommonData.yaml#/components/schemas/PduSessionId'</w:t>
      </w:r>
    </w:p>
    <w:p w14:paraId="5DE260CF" w14:textId="77777777" w:rsidR="00544CC0" w:rsidRPr="002E5CBA" w:rsidRDefault="00544CC0" w:rsidP="00544CC0">
      <w:pPr>
        <w:pStyle w:val="PL"/>
        <w:rPr>
          <w:lang w:val="en-US"/>
        </w:rPr>
      </w:pPr>
      <w:r w:rsidRPr="002E5CBA">
        <w:rPr>
          <w:lang w:val="en-US"/>
        </w:rPr>
        <w:t xml:space="preserve">        dnn:</w:t>
      </w:r>
    </w:p>
    <w:p w14:paraId="50A8CD20" w14:textId="77777777" w:rsidR="00544CC0" w:rsidRDefault="00544CC0" w:rsidP="00544CC0">
      <w:pPr>
        <w:pStyle w:val="PL"/>
        <w:rPr>
          <w:lang w:val="en-US"/>
        </w:rPr>
      </w:pPr>
      <w:r w:rsidRPr="002E5CBA">
        <w:rPr>
          <w:lang w:val="en-US"/>
        </w:rPr>
        <w:t xml:space="preserve">          $ref: 'TS29571_CommonData.yaml#/components/schemas/Dnn'</w:t>
      </w:r>
    </w:p>
    <w:p w14:paraId="76D21BFD" w14:textId="77777777" w:rsidR="00544CC0" w:rsidRPr="002E5CBA" w:rsidRDefault="00544CC0" w:rsidP="00544CC0">
      <w:pPr>
        <w:pStyle w:val="PL"/>
        <w:rPr>
          <w:lang w:val="en-US"/>
        </w:rPr>
      </w:pPr>
      <w:r w:rsidRPr="002E5CBA">
        <w:rPr>
          <w:lang w:val="en-US"/>
        </w:rPr>
        <w:t xml:space="preserve">        </w:t>
      </w:r>
      <w:r>
        <w:rPr>
          <w:lang w:val="en-US"/>
        </w:rPr>
        <w:t>selectedD</w:t>
      </w:r>
      <w:r w:rsidRPr="002E5CBA">
        <w:rPr>
          <w:lang w:val="en-US"/>
        </w:rPr>
        <w:t>nn:</w:t>
      </w:r>
    </w:p>
    <w:p w14:paraId="7588B12B" w14:textId="77777777" w:rsidR="00544CC0" w:rsidRPr="002E5CBA" w:rsidRDefault="00544CC0" w:rsidP="00544CC0">
      <w:pPr>
        <w:pStyle w:val="PL"/>
        <w:rPr>
          <w:lang w:val="en-US"/>
        </w:rPr>
      </w:pPr>
      <w:r w:rsidRPr="002E5CBA">
        <w:rPr>
          <w:lang w:val="en-US"/>
        </w:rPr>
        <w:t xml:space="preserve">          $ref: 'TS29571_CommonData.yaml#/components/schemas/Dnn'</w:t>
      </w:r>
    </w:p>
    <w:p w14:paraId="1801ACFE" w14:textId="77777777" w:rsidR="00544CC0" w:rsidRPr="002E5CBA" w:rsidRDefault="00544CC0" w:rsidP="00544CC0">
      <w:pPr>
        <w:pStyle w:val="PL"/>
        <w:rPr>
          <w:lang w:val="en-US"/>
        </w:rPr>
      </w:pPr>
      <w:r w:rsidRPr="002E5CBA">
        <w:rPr>
          <w:lang w:val="en-US"/>
        </w:rPr>
        <w:t xml:space="preserve">        sNssai:</w:t>
      </w:r>
    </w:p>
    <w:p w14:paraId="1356552F" w14:textId="77777777" w:rsidR="00544CC0" w:rsidRPr="002E5CBA" w:rsidRDefault="00544CC0" w:rsidP="00544CC0">
      <w:pPr>
        <w:pStyle w:val="PL"/>
        <w:rPr>
          <w:lang w:val="en-US"/>
        </w:rPr>
      </w:pPr>
      <w:r w:rsidRPr="002E5CBA">
        <w:rPr>
          <w:lang w:val="en-US"/>
        </w:rPr>
        <w:t xml:space="preserve">          $ref: 'TS29571_CommonData.yaml#/components/schemas/Snssai'</w:t>
      </w:r>
    </w:p>
    <w:p w14:paraId="720E956F" w14:textId="77777777" w:rsidR="00544CC0" w:rsidRPr="002E5CBA" w:rsidRDefault="00544CC0" w:rsidP="00544CC0">
      <w:pPr>
        <w:pStyle w:val="PL"/>
        <w:rPr>
          <w:lang w:val="en-US"/>
        </w:rPr>
      </w:pPr>
      <w:r w:rsidRPr="002E5CBA">
        <w:rPr>
          <w:lang w:val="en-US"/>
        </w:rPr>
        <w:t xml:space="preserve">        hplmnSnssai:</w:t>
      </w:r>
    </w:p>
    <w:p w14:paraId="3487A75B" w14:textId="77777777" w:rsidR="00544CC0" w:rsidRDefault="00544CC0" w:rsidP="00544CC0">
      <w:pPr>
        <w:pStyle w:val="PL"/>
        <w:rPr>
          <w:lang w:val="en-US"/>
        </w:rPr>
      </w:pPr>
      <w:r w:rsidRPr="002E5CBA">
        <w:rPr>
          <w:lang w:val="en-US"/>
        </w:rPr>
        <w:t xml:space="preserve">          $ref: 'TS29571_CommonData.yaml#/components/schemas/Snssai'</w:t>
      </w:r>
    </w:p>
    <w:p w14:paraId="532C146A" w14:textId="77777777" w:rsidR="00544CC0" w:rsidRPr="002E5CBA" w:rsidRDefault="00544CC0" w:rsidP="00544CC0">
      <w:pPr>
        <w:pStyle w:val="PL"/>
        <w:rPr>
          <w:lang w:val="en-US"/>
        </w:rPr>
      </w:pPr>
      <w:r w:rsidRPr="002E5CBA">
        <w:rPr>
          <w:lang w:val="en-US"/>
        </w:rPr>
        <w:t xml:space="preserve">        pduSessionType:</w:t>
      </w:r>
    </w:p>
    <w:p w14:paraId="5D1815DA" w14:textId="77777777" w:rsidR="00544CC0" w:rsidRDefault="00544CC0" w:rsidP="00544CC0">
      <w:pPr>
        <w:pStyle w:val="PL"/>
        <w:rPr>
          <w:lang w:val="en-US"/>
        </w:rPr>
      </w:pPr>
      <w:r w:rsidRPr="002E5CBA">
        <w:rPr>
          <w:lang w:val="en-US"/>
        </w:rPr>
        <w:t xml:space="preserve">          $ref: 'TS29571_CommonData.yaml#/components/schemas/PduSessionType'</w:t>
      </w:r>
    </w:p>
    <w:p w14:paraId="000B22E4" w14:textId="77777777" w:rsidR="00544CC0" w:rsidRPr="002E5CBA" w:rsidRDefault="00544CC0" w:rsidP="00544CC0">
      <w:pPr>
        <w:pStyle w:val="PL"/>
        <w:rPr>
          <w:lang w:val="en-US"/>
        </w:rPr>
      </w:pPr>
      <w:r w:rsidRPr="002E5CBA">
        <w:rPr>
          <w:lang w:val="en-US"/>
        </w:rPr>
        <w:t xml:space="preserve">        gpsi:</w:t>
      </w:r>
    </w:p>
    <w:p w14:paraId="46463E5F" w14:textId="77777777" w:rsidR="00544CC0" w:rsidRPr="002E5CBA" w:rsidRDefault="00544CC0" w:rsidP="00544CC0">
      <w:pPr>
        <w:pStyle w:val="PL"/>
        <w:rPr>
          <w:lang w:val="en-US"/>
        </w:rPr>
      </w:pPr>
      <w:r w:rsidRPr="002E5CBA">
        <w:rPr>
          <w:lang w:val="en-US"/>
        </w:rPr>
        <w:t xml:space="preserve">          $ref: 'TS29571_CommonData.yaml#/components/schemas/Gpsi'</w:t>
      </w:r>
    </w:p>
    <w:p w14:paraId="0FD3AF89" w14:textId="77777777" w:rsidR="00544CC0" w:rsidRPr="002E5CBA" w:rsidRDefault="00544CC0" w:rsidP="00544CC0">
      <w:pPr>
        <w:pStyle w:val="PL"/>
        <w:rPr>
          <w:lang w:val="en-US"/>
        </w:rPr>
      </w:pPr>
      <w:r w:rsidRPr="002E5CBA">
        <w:rPr>
          <w:lang w:val="en-US"/>
        </w:rPr>
        <w:t xml:space="preserve">        hSmf</w:t>
      </w:r>
      <w:r>
        <w:rPr>
          <w:lang w:val="en-US"/>
        </w:rPr>
        <w:t>Uri</w:t>
      </w:r>
      <w:r w:rsidRPr="002E5CBA">
        <w:rPr>
          <w:lang w:val="en-US"/>
        </w:rPr>
        <w:t>:</w:t>
      </w:r>
    </w:p>
    <w:p w14:paraId="4701E6E6" w14:textId="77777777" w:rsidR="00544CC0" w:rsidRDefault="00544CC0" w:rsidP="00544CC0">
      <w:pPr>
        <w:pStyle w:val="PL"/>
        <w:rPr>
          <w:lang w:val="en-US"/>
        </w:rPr>
      </w:pPr>
      <w:r w:rsidRPr="002E5CBA">
        <w:rPr>
          <w:lang w:val="en-US"/>
        </w:rPr>
        <w:t xml:space="preserve">          $ref: 'TS29571_CommonData.yaml#/components/schemas/</w:t>
      </w:r>
      <w:r>
        <w:rPr>
          <w:lang w:val="en-US"/>
        </w:rPr>
        <w:t>Uri</w:t>
      </w:r>
      <w:r w:rsidRPr="002E5CBA">
        <w:rPr>
          <w:lang w:val="en-US"/>
        </w:rPr>
        <w:t>'</w:t>
      </w:r>
    </w:p>
    <w:p w14:paraId="2F03CE03" w14:textId="77777777" w:rsidR="00544CC0" w:rsidRPr="002E5CBA" w:rsidRDefault="00544CC0" w:rsidP="00544CC0">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003155E" w14:textId="77777777" w:rsidR="00544CC0" w:rsidRDefault="00544CC0" w:rsidP="00544CC0">
      <w:pPr>
        <w:pStyle w:val="PL"/>
        <w:rPr>
          <w:lang w:val="en-US"/>
        </w:rPr>
      </w:pPr>
      <w:r w:rsidRPr="002E5CBA">
        <w:rPr>
          <w:lang w:val="en-US"/>
        </w:rPr>
        <w:t xml:space="preserve">          $ref: 'TS29571_CommonData.yaml#/components/schemas/</w:t>
      </w:r>
      <w:r>
        <w:rPr>
          <w:lang w:val="en-US"/>
        </w:rPr>
        <w:t>Uri</w:t>
      </w:r>
      <w:r w:rsidRPr="002E5CBA">
        <w:rPr>
          <w:lang w:val="en-US"/>
        </w:rPr>
        <w:t>'</w:t>
      </w:r>
    </w:p>
    <w:p w14:paraId="51578D8A" w14:textId="77777777" w:rsidR="00544CC0" w:rsidRDefault="00544CC0" w:rsidP="00544CC0">
      <w:pPr>
        <w:pStyle w:val="PL"/>
      </w:pPr>
      <w:r>
        <w:t xml:space="preserve">        pduSessionRef:</w:t>
      </w:r>
    </w:p>
    <w:p w14:paraId="26DDD188" w14:textId="77777777" w:rsidR="00544CC0" w:rsidRDefault="00544CC0" w:rsidP="00544CC0">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26BC258D" w14:textId="77777777" w:rsidR="00544CC0" w:rsidRDefault="00544CC0" w:rsidP="00544CC0">
      <w:pPr>
        <w:pStyle w:val="PL"/>
        <w:rPr>
          <w:lang w:val="en-US"/>
        </w:rPr>
      </w:pPr>
      <w:r>
        <w:rPr>
          <w:lang w:val="en-US"/>
        </w:rPr>
        <w:t xml:space="preserve">        </w:t>
      </w:r>
      <w:r>
        <w:t>interPlmnApiRoot</w:t>
      </w:r>
      <w:r>
        <w:rPr>
          <w:lang w:val="en-US"/>
        </w:rPr>
        <w:t>:</w:t>
      </w:r>
    </w:p>
    <w:p w14:paraId="1AF94F38" w14:textId="77777777" w:rsidR="00544CC0" w:rsidRDefault="00544CC0" w:rsidP="00544CC0">
      <w:pPr>
        <w:pStyle w:val="PL"/>
        <w:rPr>
          <w:lang w:val="en-US"/>
        </w:rPr>
      </w:pPr>
      <w:r>
        <w:rPr>
          <w:lang w:val="en-US"/>
        </w:rPr>
        <w:t xml:space="preserve">          $ref: 'TS29571_CommonData.yaml#/components/schemas/Uri'</w:t>
      </w:r>
    </w:p>
    <w:p w14:paraId="6960C546" w14:textId="77777777" w:rsidR="00544CC0" w:rsidRDefault="00544CC0" w:rsidP="00544CC0">
      <w:pPr>
        <w:pStyle w:val="PL"/>
        <w:rPr>
          <w:lang w:val="en-US"/>
        </w:rPr>
      </w:pPr>
      <w:r>
        <w:rPr>
          <w:lang w:val="en-US"/>
        </w:rPr>
        <w:t xml:space="preserve">        </w:t>
      </w:r>
      <w:r>
        <w:t>intraPlmnApiRoot</w:t>
      </w:r>
      <w:r>
        <w:rPr>
          <w:lang w:val="en-US"/>
        </w:rPr>
        <w:t>:</w:t>
      </w:r>
    </w:p>
    <w:p w14:paraId="407CF588" w14:textId="77777777" w:rsidR="00544CC0" w:rsidRPr="002E5CBA" w:rsidRDefault="00544CC0" w:rsidP="00544CC0">
      <w:pPr>
        <w:pStyle w:val="PL"/>
        <w:rPr>
          <w:lang w:val="en-US"/>
        </w:rPr>
      </w:pPr>
      <w:r>
        <w:rPr>
          <w:lang w:val="en-US"/>
        </w:rPr>
        <w:t xml:space="preserve">          $ref: 'TS29571_CommonData.yaml#/components/schemas/Uri'</w:t>
      </w:r>
    </w:p>
    <w:p w14:paraId="14E439DA" w14:textId="77777777" w:rsidR="00544CC0" w:rsidRPr="002E5CBA" w:rsidRDefault="00544CC0" w:rsidP="00544CC0">
      <w:pPr>
        <w:pStyle w:val="PL"/>
        <w:rPr>
          <w:lang w:val="en-US"/>
        </w:rPr>
      </w:pPr>
      <w:r w:rsidRPr="002E5CBA">
        <w:rPr>
          <w:lang w:val="en-US"/>
        </w:rPr>
        <w:t xml:space="preserve">        pcfId:</w:t>
      </w:r>
    </w:p>
    <w:p w14:paraId="128C12B3" w14:textId="77777777" w:rsidR="00544CC0" w:rsidRDefault="00544CC0" w:rsidP="00544CC0">
      <w:pPr>
        <w:pStyle w:val="PL"/>
        <w:rPr>
          <w:lang w:val="en-US"/>
        </w:rPr>
      </w:pPr>
      <w:r w:rsidRPr="002E5CBA">
        <w:rPr>
          <w:lang w:val="en-US"/>
        </w:rPr>
        <w:t xml:space="preserve">          $ref: 'TS29571_CommonData.yaml#/components/schemas/NfInstanceId'</w:t>
      </w:r>
    </w:p>
    <w:p w14:paraId="22B620D7" w14:textId="77777777" w:rsidR="00544CC0" w:rsidRPr="002E5CBA" w:rsidRDefault="00544CC0" w:rsidP="00544CC0">
      <w:pPr>
        <w:pStyle w:val="PL"/>
        <w:rPr>
          <w:lang w:val="en-US"/>
        </w:rPr>
      </w:pPr>
      <w:r w:rsidRPr="002E5CBA">
        <w:rPr>
          <w:lang w:val="en-US"/>
        </w:rPr>
        <w:t xml:space="preserve">        pcf</w:t>
      </w:r>
      <w:r>
        <w:rPr>
          <w:lang w:val="en-US"/>
        </w:rPr>
        <w:t>Group</w:t>
      </w:r>
      <w:r w:rsidRPr="002E5CBA">
        <w:rPr>
          <w:lang w:val="en-US"/>
        </w:rPr>
        <w:t>Id:</w:t>
      </w:r>
    </w:p>
    <w:p w14:paraId="40169A58" w14:textId="77777777" w:rsidR="00544CC0" w:rsidRDefault="00544CC0" w:rsidP="00544CC0">
      <w:pPr>
        <w:pStyle w:val="PL"/>
        <w:rPr>
          <w:lang w:val="en-US"/>
        </w:rPr>
      </w:pPr>
      <w:r w:rsidRPr="002E5CBA">
        <w:rPr>
          <w:lang w:val="en-US"/>
        </w:rPr>
        <w:t xml:space="preserve">          $ref: 'TS29571_CommonData.yaml#/components/schemas/Nf</w:t>
      </w:r>
      <w:r>
        <w:rPr>
          <w:lang w:val="en-US"/>
        </w:rPr>
        <w:t>Group</w:t>
      </w:r>
      <w:r w:rsidRPr="002E5CBA">
        <w:rPr>
          <w:lang w:val="en-US"/>
        </w:rPr>
        <w:t>Id'</w:t>
      </w:r>
    </w:p>
    <w:p w14:paraId="3E2BEB53" w14:textId="77777777" w:rsidR="00544CC0" w:rsidRPr="002E5CBA" w:rsidRDefault="00544CC0" w:rsidP="00544CC0">
      <w:pPr>
        <w:pStyle w:val="PL"/>
        <w:rPr>
          <w:lang w:val="en-US"/>
        </w:rPr>
      </w:pPr>
      <w:r w:rsidRPr="002E5CBA">
        <w:rPr>
          <w:lang w:val="en-US"/>
        </w:rPr>
        <w:t xml:space="preserve">        pcf</w:t>
      </w:r>
      <w:r>
        <w:rPr>
          <w:lang w:val="en-US"/>
        </w:rPr>
        <w:t>Set</w:t>
      </w:r>
      <w:r w:rsidRPr="002E5CBA">
        <w:rPr>
          <w:lang w:val="en-US"/>
        </w:rPr>
        <w:t>Id:</w:t>
      </w:r>
    </w:p>
    <w:p w14:paraId="35EFA253" w14:textId="77777777" w:rsidR="00544CC0" w:rsidRDefault="00544CC0" w:rsidP="00544CC0">
      <w:pPr>
        <w:pStyle w:val="PL"/>
        <w:rPr>
          <w:lang w:val="en-US"/>
        </w:rPr>
      </w:pPr>
      <w:r w:rsidRPr="002E5CBA">
        <w:rPr>
          <w:lang w:val="en-US"/>
        </w:rPr>
        <w:t xml:space="preserve">          $ref: 'TS29571_CommonData.yaml#/components/schemas/Nf</w:t>
      </w:r>
      <w:r>
        <w:rPr>
          <w:lang w:val="en-US"/>
        </w:rPr>
        <w:t>Set</w:t>
      </w:r>
      <w:r w:rsidRPr="002E5CBA">
        <w:rPr>
          <w:lang w:val="en-US"/>
        </w:rPr>
        <w:t>Id'</w:t>
      </w:r>
    </w:p>
    <w:p w14:paraId="45331575" w14:textId="77777777" w:rsidR="00544CC0" w:rsidRPr="002E5CBA" w:rsidRDefault="00544CC0" w:rsidP="00544CC0">
      <w:pPr>
        <w:pStyle w:val="PL"/>
        <w:rPr>
          <w:lang w:val="en-US"/>
        </w:rPr>
      </w:pPr>
      <w:r w:rsidRPr="002E5CBA">
        <w:rPr>
          <w:lang w:val="en-US"/>
        </w:rPr>
        <w:t xml:space="preserve">        selMode:</w:t>
      </w:r>
    </w:p>
    <w:p w14:paraId="53CAF209" w14:textId="77777777" w:rsidR="00544CC0" w:rsidRDefault="00544CC0" w:rsidP="00544CC0">
      <w:pPr>
        <w:pStyle w:val="PL"/>
        <w:rPr>
          <w:lang w:val="en-US"/>
        </w:rPr>
      </w:pPr>
      <w:r w:rsidRPr="002E5CBA">
        <w:rPr>
          <w:lang w:val="en-US"/>
        </w:rPr>
        <w:t xml:space="preserve">          $ref: '#/components/schemas/DnnSelectionMode'</w:t>
      </w:r>
    </w:p>
    <w:p w14:paraId="2BB41684" w14:textId="77777777" w:rsidR="00544CC0" w:rsidRDefault="00544CC0" w:rsidP="00544CC0">
      <w:pPr>
        <w:pStyle w:val="PL"/>
      </w:pPr>
      <w:r>
        <w:t xml:space="preserve">        udmGroupId:</w:t>
      </w:r>
    </w:p>
    <w:p w14:paraId="36D0983A" w14:textId="77777777" w:rsidR="00544CC0" w:rsidRDefault="00544CC0" w:rsidP="00544CC0">
      <w:pPr>
        <w:pStyle w:val="PL"/>
      </w:pPr>
      <w:r>
        <w:t xml:space="preserve">          $ref: 'TS29571_CommonData.yaml</w:t>
      </w:r>
      <w:r w:rsidRPr="00207B40">
        <w:t>#/components/schemas/</w:t>
      </w:r>
      <w:r>
        <w:t>NfGroupId</w:t>
      </w:r>
      <w:r w:rsidRPr="00207B40">
        <w:t>'</w:t>
      </w:r>
    </w:p>
    <w:p w14:paraId="7B6CAD7A" w14:textId="77777777" w:rsidR="00544CC0" w:rsidRDefault="00544CC0" w:rsidP="00544CC0">
      <w:pPr>
        <w:pStyle w:val="PL"/>
      </w:pPr>
      <w:r>
        <w:t xml:space="preserve">        routingIndicator:</w:t>
      </w:r>
    </w:p>
    <w:p w14:paraId="13481B4E" w14:textId="77777777" w:rsidR="00544CC0" w:rsidRDefault="00544CC0" w:rsidP="00544CC0">
      <w:pPr>
        <w:pStyle w:val="PL"/>
      </w:pPr>
      <w:r>
        <w:t xml:space="preserve">          type: string</w:t>
      </w:r>
    </w:p>
    <w:p w14:paraId="504C4E16" w14:textId="77777777" w:rsidR="00544CC0" w:rsidRPr="007021DF" w:rsidRDefault="00544CC0" w:rsidP="00544CC0">
      <w:pPr>
        <w:pStyle w:val="PL"/>
      </w:pPr>
      <w:r w:rsidRPr="007021DF">
        <w:t xml:space="preserve">        </w:t>
      </w:r>
      <w:r>
        <w:rPr>
          <w:rFonts w:hint="eastAsia"/>
          <w:lang w:eastAsia="zh-CN"/>
        </w:rPr>
        <w:t>hNwPubKeyId</w:t>
      </w:r>
      <w:r w:rsidRPr="007021DF">
        <w:t>:</w:t>
      </w:r>
    </w:p>
    <w:p w14:paraId="1A5C782A" w14:textId="77777777" w:rsidR="00544CC0" w:rsidRPr="00757B26" w:rsidRDefault="00544CC0" w:rsidP="00544CC0">
      <w:pPr>
        <w:pStyle w:val="PL"/>
        <w:rPr>
          <w:lang w:eastAsia="zh-CN"/>
        </w:rPr>
      </w:pPr>
      <w:r>
        <w:t xml:space="preserve">          type: </w:t>
      </w:r>
      <w:r>
        <w:rPr>
          <w:rFonts w:hint="eastAsia"/>
          <w:lang w:eastAsia="zh-CN"/>
        </w:rPr>
        <w:t>integer</w:t>
      </w:r>
    </w:p>
    <w:p w14:paraId="687A9263" w14:textId="77777777" w:rsidR="00544CC0" w:rsidRPr="002E5CBA" w:rsidRDefault="00544CC0" w:rsidP="00544CC0">
      <w:pPr>
        <w:pStyle w:val="PL"/>
        <w:rPr>
          <w:lang w:val="en-US"/>
        </w:rPr>
      </w:pPr>
      <w:r w:rsidRPr="002E5CBA">
        <w:rPr>
          <w:lang w:val="en-US"/>
        </w:rPr>
        <w:t xml:space="preserve">        sessionAmbr:</w:t>
      </w:r>
    </w:p>
    <w:p w14:paraId="414EC378" w14:textId="77777777" w:rsidR="00544CC0" w:rsidRPr="002E5CBA" w:rsidRDefault="00544CC0" w:rsidP="00544CC0">
      <w:pPr>
        <w:pStyle w:val="PL"/>
        <w:rPr>
          <w:lang w:val="en-US"/>
        </w:rPr>
      </w:pPr>
      <w:r w:rsidRPr="002E5CBA">
        <w:rPr>
          <w:lang w:val="en-US"/>
        </w:rPr>
        <w:t xml:space="preserve">          $ref: 'TS29571_CommonData.yaml#/components/schemas/Ambr'</w:t>
      </w:r>
    </w:p>
    <w:p w14:paraId="05ADB4D4" w14:textId="77777777" w:rsidR="00544CC0" w:rsidRPr="002E5CBA" w:rsidRDefault="00544CC0" w:rsidP="00544CC0">
      <w:pPr>
        <w:pStyle w:val="PL"/>
        <w:rPr>
          <w:lang w:val="en-US"/>
        </w:rPr>
      </w:pPr>
      <w:r w:rsidRPr="002E5CBA">
        <w:rPr>
          <w:lang w:val="en-US"/>
        </w:rPr>
        <w:t xml:space="preserve">        qosFlowsList:</w:t>
      </w:r>
    </w:p>
    <w:p w14:paraId="73FEE182" w14:textId="77777777" w:rsidR="00544CC0" w:rsidRPr="002E5CBA" w:rsidRDefault="00544CC0" w:rsidP="00544CC0">
      <w:pPr>
        <w:pStyle w:val="PL"/>
        <w:rPr>
          <w:lang w:val="en-US"/>
        </w:rPr>
      </w:pPr>
      <w:r w:rsidRPr="002E5CBA">
        <w:rPr>
          <w:lang w:val="en-US"/>
        </w:rPr>
        <w:t xml:space="preserve">          type: array</w:t>
      </w:r>
    </w:p>
    <w:p w14:paraId="141E36C9" w14:textId="77777777" w:rsidR="00544CC0" w:rsidRPr="002E5CBA" w:rsidRDefault="00544CC0" w:rsidP="00544CC0">
      <w:pPr>
        <w:pStyle w:val="PL"/>
        <w:rPr>
          <w:lang w:val="en-US"/>
        </w:rPr>
      </w:pPr>
      <w:r w:rsidRPr="002E5CBA">
        <w:rPr>
          <w:lang w:val="en-US"/>
        </w:rPr>
        <w:t xml:space="preserve">          items:</w:t>
      </w:r>
    </w:p>
    <w:p w14:paraId="6628688D" w14:textId="77777777" w:rsidR="00544CC0" w:rsidRPr="002E5CBA" w:rsidRDefault="00544CC0" w:rsidP="00544CC0">
      <w:pPr>
        <w:pStyle w:val="PL"/>
        <w:rPr>
          <w:lang w:val="en-US"/>
        </w:rPr>
      </w:pPr>
      <w:r w:rsidRPr="002E5CBA">
        <w:rPr>
          <w:lang w:val="en-US"/>
        </w:rPr>
        <w:t xml:space="preserve">            $ref: '#/components/schemas/QosFlowSetupItem'</w:t>
      </w:r>
    </w:p>
    <w:p w14:paraId="373FD785" w14:textId="77777777" w:rsidR="00544CC0" w:rsidRDefault="00544CC0" w:rsidP="00544CC0">
      <w:pPr>
        <w:pStyle w:val="PL"/>
        <w:rPr>
          <w:lang w:val="en-US"/>
        </w:rPr>
      </w:pPr>
      <w:r w:rsidRPr="002E5CBA">
        <w:rPr>
          <w:lang w:val="en-US"/>
        </w:rPr>
        <w:t xml:space="preserve">          minItems: 1</w:t>
      </w:r>
    </w:p>
    <w:p w14:paraId="273BCB2E" w14:textId="77777777" w:rsidR="00544CC0" w:rsidRPr="002E5CBA" w:rsidRDefault="00544CC0" w:rsidP="00544CC0">
      <w:pPr>
        <w:pStyle w:val="PL"/>
        <w:rPr>
          <w:lang w:val="en-US"/>
        </w:rPr>
      </w:pPr>
      <w:r>
        <w:rPr>
          <w:lang w:val="en-US"/>
        </w:rPr>
        <w:t xml:space="preserve">        </w:t>
      </w:r>
      <w:r w:rsidRPr="004D222C">
        <w:t>hSmfInstanceId</w:t>
      </w:r>
      <w:r w:rsidRPr="002E5CBA">
        <w:rPr>
          <w:lang w:val="en-US"/>
        </w:rPr>
        <w:t>:</w:t>
      </w:r>
    </w:p>
    <w:p w14:paraId="3BEE7097" w14:textId="77777777" w:rsidR="00544CC0" w:rsidRDefault="00544CC0" w:rsidP="00544CC0">
      <w:pPr>
        <w:pStyle w:val="PL"/>
        <w:rPr>
          <w:lang w:val="en-US"/>
        </w:rPr>
      </w:pPr>
      <w:r w:rsidRPr="002E5CBA">
        <w:rPr>
          <w:lang w:val="en-US"/>
        </w:rPr>
        <w:t xml:space="preserve">          $ref: 'TS29571_CommonData.yaml#/components/schemas/NfInstanceId'</w:t>
      </w:r>
    </w:p>
    <w:p w14:paraId="45621245" w14:textId="77777777" w:rsidR="00544CC0" w:rsidRPr="002E5CBA" w:rsidRDefault="00544CC0" w:rsidP="00544CC0">
      <w:pPr>
        <w:pStyle w:val="PL"/>
        <w:rPr>
          <w:lang w:val="en-US"/>
        </w:rPr>
      </w:pPr>
      <w:r>
        <w:rPr>
          <w:lang w:val="en-US"/>
        </w:rPr>
        <w:t xml:space="preserve">        </w:t>
      </w:r>
      <w:r>
        <w:t>s</w:t>
      </w:r>
      <w:r w:rsidRPr="004D222C">
        <w:t>mfInstanceId</w:t>
      </w:r>
      <w:r w:rsidRPr="002E5CBA">
        <w:rPr>
          <w:lang w:val="en-US"/>
        </w:rPr>
        <w:t>:</w:t>
      </w:r>
    </w:p>
    <w:p w14:paraId="5E63AA7F" w14:textId="77777777" w:rsidR="00544CC0" w:rsidRDefault="00544CC0" w:rsidP="00544CC0">
      <w:pPr>
        <w:pStyle w:val="PL"/>
        <w:rPr>
          <w:lang w:val="en-US"/>
        </w:rPr>
      </w:pPr>
      <w:r w:rsidRPr="002E5CBA">
        <w:rPr>
          <w:lang w:val="en-US"/>
        </w:rPr>
        <w:t xml:space="preserve">          $ref: 'TS29571_CommonData.yaml#/components/schemas/NfInstanceId'</w:t>
      </w:r>
    </w:p>
    <w:p w14:paraId="3090A447" w14:textId="77777777" w:rsidR="00544CC0" w:rsidRDefault="00544CC0" w:rsidP="00544CC0">
      <w:pPr>
        <w:pStyle w:val="PL"/>
        <w:rPr>
          <w:lang w:val="en-US"/>
        </w:rPr>
      </w:pPr>
      <w:r>
        <w:rPr>
          <w:lang w:val="en-US"/>
        </w:rPr>
        <w:t xml:space="preserve">        </w:t>
      </w:r>
      <w:r>
        <w:t>pduSessionS</w:t>
      </w:r>
      <w:r w:rsidRPr="004C6CFB">
        <w:t>mfSetId</w:t>
      </w:r>
      <w:r>
        <w:rPr>
          <w:lang w:val="en-US"/>
        </w:rPr>
        <w:t>:</w:t>
      </w:r>
    </w:p>
    <w:p w14:paraId="37FAFEFA" w14:textId="77777777" w:rsidR="00544CC0" w:rsidRDefault="00544CC0" w:rsidP="00544CC0">
      <w:pPr>
        <w:pStyle w:val="PL"/>
      </w:pPr>
      <w:r>
        <w:rPr>
          <w:lang w:val="en-US"/>
        </w:rPr>
        <w:t xml:space="preserve">          $ref: 'TS29571_CommonData.yaml#/components/schemas/NfSetId'</w:t>
      </w:r>
    </w:p>
    <w:p w14:paraId="331485BA" w14:textId="77777777" w:rsidR="00544CC0" w:rsidRPr="003B2883" w:rsidRDefault="00544CC0" w:rsidP="00544CC0">
      <w:pPr>
        <w:pStyle w:val="PL"/>
      </w:pPr>
      <w:r>
        <w:t xml:space="preserve">  </w:t>
      </w:r>
      <w:r w:rsidRPr="003B2883">
        <w:t xml:space="preserve">      </w:t>
      </w:r>
      <w:r>
        <w:t>pduSessionS</w:t>
      </w:r>
      <w:r w:rsidRPr="004C6CFB">
        <w:t>mfServiceSetId</w:t>
      </w:r>
      <w:r w:rsidRPr="003B2883">
        <w:t>:</w:t>
      </w:r>
    </w:p>
    <w:p w14:paraId="355B004C" w14:textId="77777777" w:rsidR="00544CC0" w:rsidRPr="003B2883" w:rsidRDefault="00544CC0" w:rsidP="00544CC0">
      <w:pPr>
        <w:pStyle w:val="PL"/>
      </w:pPr>
      <w:r w:rsidRPr="003B2883">
        <w:t xml:space="preserve">          $ref: 'TS29571_CommonData.yaml#/components/schemas/Nf</w:t>
      </w:r>
      <w:r>
        <w:t>ServiceSet</w:t>
      </w:r>
      <w:r w:rsidRPr="003B2883">
        <w:t>Id'</w:t>
      </w:r>
    </w:p>
    <w:p w14:paraId="7F272146" w14:textId="77777777" w:rsidR="00544CC0" w:rsidRPr="003B2883" w:rsidRDefault="00544CC0" w:rsidP="00544CC0">
      <w:pPr>
        <w:pStyle w:val="PL"/>
      </w:pPr>
      <w:r w:rsidRPr="003B2883">
        <w:t xml:space="preserve">        </w:t>
      </w:r>
      <w:r>
        <w:t>pduSessionS</w:t>
      </w:r>
      <w:r w:rsidRPr="004C6CFB">
        <w:t>mfBinding</w:t>
      </w:r>
      <w:r w:rsidRPr="003B2883">
        <w:t>:</w:t>
      </w:r>
    </w:p>
    <w:p w14:paraId="1B346714" w14:textId="77777777" w:rsidR="00544CC0" w:rsidRPr="002E5CBA" w:rsidRDefault="00544CC0" w:rsidP="00544CC0">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4632C6D" w14:textId="77777777" w:rsidR="00544CC0" w:rsidRPr="002E5CBA" w:rsidRDefault="00544CC0" w:rsidP="00544CC0">
      <w:pPr>
        <w:pStyle w:val="PL"/>
        <w:rPr>
          <w:lang w:val="en-US"/>
        </w:rPr>
      </w:pPr>
      <w:r w:rsidRPr="002E5CBA">
        <w:rPr>
          <w:lang w:val="en-US"/>
        </w:rPr>
        <w:t xml:space="preserve">        enablePauseCharging:</w:t>
      </w:r>
    </w:p>
    <w:p w14:paraId="2BAC3A59" w14:textId="77777777" w:rsidR="00544CC0" w:rsidRPr="002E5CBA" w:rsidRDefault="00544CC0" w:rsidP="00544CC0">
      <w:pPr>
        <w:pStyle w:val="PL"/>
        <w:rPr>
          <w:lang w:val="en-US"/>
        </w:rPr>
      </w:pPr>
      <w:r w:rsidRPr="002E5CBA">
        <w:rPr>
          <w:lang w:val="en-US"/>
        </w:rPr>
        <w:t xml:space="preserve">          type: boolean</w:t>
      </w:r>
    </w:p>
    <w:p w14:paraId="09473FA1" w14:textId="77777777" w:rsidR="00544CC0" w:rsidRPr="002E5CBA" w:rsidRDefault="00544CC0" w:rsidP="00544CC0">
      <w:pPr>
        <w:pStyle w:val="PL"/>
        <w:rPr>
          <w:lang w:val="en-US"/>
        </w:rPr>
      </w:pPr>
      <w:r w:rsidRPr="002E5CBA">
        <w:rPr>
          <w:lang w:val="en-US"/>
        </w:rPr>
        <w:t xml:space="preserve">          default: false</w:t>
      </w:r>
    </w:p>
    <w:p w14:paraId="0D60A80F" w14:textId="77777777" w:rsidR="00544CC0" w:rsidRPr="002E5CBA" w:rsidRDefault="00544CC0" w:rsidP="00544CC0">
      <w:pPr>
        <w:pStyle w:val="PL"/>
        <w:rPr>
          <w:lang w:val="en-US"/>
        </w:rPr>
      </w:pPr>
      <w:r w:rsidRPr="002E5CBA">
        <w:rPr>
          <w:lang w:val="en-US"/>
        </w:rPr>
        <w:t xml:space="preserve">        ueIpv4Address:</w:t>
      </w:r>
    </w:p>
    <w:p w14:paraId="501BED23" w14:textId="77777777" w:rsidR="00544CC0" w:rsidRPr="002E5CBA" w:rsidRDefault="00544CC0" w:rsidP="00544CC0">
      <w:pPr>
        <w:pStyle w:val="PL"/>
        <w:rPr>
          <w:lang w:val="en-US"/>
        </w:rPr>
      </w:pPr>
      <w:r w:rsidRPr="002E5CBA">
        <w:rPr>
          <w:lang w:val="en-US"/>
        </w:rPr>
        <w:t xml:space="preserve">          $ref: 'TS29571_CommonData.yaml#/components/schemas/Ipv4Addr'</w:t>
      </w:r>
    </w:p>
    <w:p w14:paraId="5A653F90" w14:textId="77777777" w:rsidR="00544CC0" w:rsidRPr="002E5CBA" w:rsidRDefault="00544CC0" w:rsidP="00544CC0">
      <w:pPr>
        <w:pStyle w:val="PL"/>
        <w:rPr>
          <w:lang w:val="en-US"/>
        </w:rPr>
      </w:pPr>
      <w:r w:rsidRPr="002E5CBA">
        <w:rPr>
          <w:lang w:val="en-US"/>
        </w:rPr>
        <w:t xml:space="preserve">        ueIpv6Prefix:</w:t>
      </w:r>
    </w:p>
    <w:p w14:paraId="79446E12" w14:textId="77777777" w:rsidR="00544CC0" w:rsidRPr="002E5CBA" w:rsidRDefault="00544CC0" w:rsidP="00544CC0">
      <w:pPr>
        <w:pStyle w:val="PL"/>
        <w:rPr>
          <w:lang w:val="en-US"/>
        </w:rPr>
      </w:pPr>
      <w:r w:rsidRPr="002E5CBA">
        <w:rPr>
          <w:lang w:val="en-US"/>
        </w:rPr>
        <w:t xml:space="preserve">          $ref: 'TS29571_CommonData.yaml#/components/schemas/Ipv6Prefix'</w:t>
      </w:r>
    </w:p>
    <w:p w14:paraId="513FA4EB" w14:textId="77777777" w:rsidR="00544CC0" w:rsidRPr="002E5CBA" w:rsidRDefault="00544CC0" w:rsidP="00544CC0">
      <w:pPr>
        <w:pStyle w:val="PL"/>
        <w:rPr>
          <w:lang w:val="en-US"/>
        </w:rPr>
      </w:pPr>
      <w:r w:rsidRPr="002E5CBA">
        <w:rPr>
          <w:lang w:val="en-US"/>
        </w:rPr>
        <w:t xml:space="preserve">        epsPdnCnxInfo:</w:t>
      </w:r>
    </w:p>
    <w:p w14:paraId="11A6B94B" w14:textId="77777777" w:rsidR="00544CC0" w:rsidRPr="002E5CBA" w:rsidRDefault="00544CC0" w:rsidP="00544CC0">
      <w:pPr>
        <w:pStyle w:val="PL"/>
        <w:rPr>
          <w:lang w:val="en-US"/>
        </w:rPr>
      </w:pPr>
      <w:r w:rsidRPr="002E5CBA">
        <w:rPr>
          <w:lang w:val="en-US"/>
        </w:rPr>
        <w:t xml:space="preserve">          $ref: '#/components/schemas/EpsPdnCnxInfo'</w:t>
      </w:r>
    </w:p>
    <w:p w14:paraId="441F37A1" w14:textId="77777777" w:rsidR="00544CC0" w:rsidRPr="002E5CBA" w:rsidRDefault="00544CC0" w:rsidP="00544CC0">
      <w:pPr>
        <w:pStyle w:val="PL"/>
        <w:rPr>
          <w:lang w:val="en-US"/>
        </w:rPr>
      </w:pPr>
      <w:r w:rsidRPr="002E5CBA">
        <w:rPr>
          <w:lang w:val="en-US"/>
        </w:rPr>
        <w:t xml:space="preserve">        epsBearerInfo:</w:t>
      </w:r>
    </w:p>
    <w:p w14:paraId="7CA5FCF7" w14:textId="77777777" w:rsidR="00544CC0" w:rsidRPr="002E5CBA" w:rsidRDefault="00544CC0" w:rsidP="00544CC0">
      <w:pPr>
        <w:pStyle w:val="PL"/>
        <w:rPr>
          <w:lang w:val="en-US"/>
        </w:rPr>
      </w:pPr>
      <w:r w:rsidRPr="002E5CBA">
        <w:rPr>
          <w:lang w:val="en-US"/>
        </w:rPr>
        <w:t xml:space="preserve">          type: array</w:t>
      </w:r>
    </w:p>
    <w:p w14:paraId="06E69C00" w14:textId="77777777" w:rsidR="00544CC0" w:rsidRPr="002E5CBA" w:rsidRDefault="00544CC0" w:rsidP="00544CC0">
      <w:pPr>
        <w:pStyle w:val="PL"/>
        <w:rPr>
          <w:lang w:val="en-US"/>
        </w:rPr>
      </w:pPr>
      <w:r w:rsidRPr="002E5CBA">
        <w:rPr>
          <w:lang w:val="en-US"/>
        </w:rPr>
        <w:t xml:space="preserve">          items:</w:t>
      </w:r>
    </w:p>
    <w:p w14:paraId="57FB60AC" w14:textId="77777777" w:rsidR="00544CC0" w:rsidRPr="002E5CBA" w:rsidRDefault="00544CC0" w:rsidP="00544CC0">
      <w:pPr>
        <w:pStyle w:val="PL"/>
        <w:rPr>
          <w:lang w:val="en-US"/>
        </w:rPr>
      </w:pPr>
      <w:r w:rsidRPr="002E5CBA">
        <w:rPr>
          <w:lang w:val="en-US"/>
        </w:rPr>
        <w:t xml:space="preserve">            $ref: '#/components/schemas/EpsBearerInfo'</w:t>
      </w:r>
    </w:p>
    <w:p w14:paraId="61B89AEC" w14:textId="77777777" w:rsidR="00544CC0" w:rsidRPr="002E5CBA" w:rsidRDefault="00544CC0" w:rsidP="00544CC0">
      <w:pPr>
        <w:pStyle w:val="PL"/>
        <w:rPr>
          <w:lang w:val="en-US"/>
        </w:rPr>
      </w:pPr>
      <w:r w:rsidRPr="002E5CBA">
        <w:rPr>
          <w:lang w:val="en-US"/>
        </w:rPr>
        <w:t xml:space="preserve">          minItems: 1</w:t>
      </w:r>
    </w:p>
    <w:p w14:paraId="021C33EB" w14:textId="77777777" w:rsidR="00544CC0" w:rsidRPr="002E5CBA" w:rsidRDefault="00544CC0" w:rsidP="00544CC0">
      <w:pPr>
        <w:pStyle w:val="PL"/>
        <w:rPr>
          <w:lang w:val="en-US"/>
        </w:rPr>
      </w:pPr>
      <w:r w:rsidRPr="002E5CBA">
        <w:rPr>
          <w:lang w:val="en-US"/>
        </w:rPr>
        <w:t xml:space="preserve">        </w:t>
      </w:r>
      <w:r>
        <w:t>maxIntegrityProtectedDataRate</w:t>
      </w:r>
      <w:r w:rsidRPr="002E5CBA">
        <w:rPr>
          <w:lang w:val="en-US"/>
        </w:rPr>
        <w:t>:</w:t>
      </w:r>
    </w:p>
    <w:p w14:paraId="0F006C3B" w14:textId="77777777" w:rsidR="00544CC0" w:rsidRDefault="00544CC0" w:rsidP="00544CC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E44CD35" w14:textId="77777777" w:rsidR="00544CC0" w:rsidRPr="002E5CBA" w:rsidRDefault="00544CC0" w:rsidP="00544CC0">
      <w:pPr>
        <w:pStyle w:val="PL"/>
        <w:rPr>
          <w:lang w:val="en-US"/>
        </w:rPr>
      </w:pPr>
      <w:r w:rsidRPr="002E5CBA">
        <w:rPr>
          <w:lang w:val="en-US"/>
        </w:rPr>
        <w:t xml:space="preserve">        </w:t>
      </w:r>
      <w:r>
        <w:t>maxIntegrityProtectedDataRateDl</w:t>
      </w:r>
      <w:r w:rsidRPr="002E5CBA">
        <w:rPr>
          <w:lang w:val="en-US"/>
        </w:rPr>
        <w:t>:</w:t>
      </w:r>
    </w:p>
    <w:p w14:paraId="50813675" w14:textId="77777777" w:rsidR="00544CC0" w:rsidRDefault="00544CC0" w:rsidP="00544CC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812F5EE" w14:textId="77777777" w:rsidR="00544CC0" w:rsidRPr="002E5CBA" w:rsidRDefault="00544CC0" w:rsidP="00544CC0">
      <w:pPr>
        <w:pStyle w:val="PL"/>
        <w:rPr>
          <w:lang w:val="en-US"/>
        </w:rPr>
      </w:pPr>
      <w:r w:rsidRPr="002E5CBA">
        <w:rPr>
          <w:lang w:val="en-US"/>
        </w:rPr>
        <w:t xml:space="preserve">        </w:t>
      </w:r>
      <w:r>
        <w:rPr>
          <w:lang w:val="en-US"/>
        </w:rPr>
        <w:t>alwaysOnGranted</w:t>
      </w:r>
      <w:r w:rsidRPr="002E5CBA">
        <w:rPr>
          <w:lang w:val="en-US"/>
        </w:rPr>
        <w:t>:</w:t>
      </w:r>
    </w:p>
    <w:p w14:paraId="5A71739E" w14:textId="77777777" w:rsidR="00544CC0" w:rsidRDefault="00544CC0" w:rsidP="00544CC0">
      <w:pPr>
        <w:pStyle w:val="PL"/>
        <w:rPr>
          <w:lang w:val="en-US"/>
        </w:rPr>
      </w:pPr>
      <w:r w:rsidRPr="002E5CBA">
        <w:rPr>
          <w:lang w:val="en-US"/>
        </w:rPr>
        <w:t xml:space="preserve">          type: boolean</w:t>
      </w:r>
    </w:p>
    <w:p w14:paraId="4D6D4B2A" w14:textId="77777777" w:rsidR="00544CC0" w:rsidRPr="002E5CBA"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4E97122" w14:textId="77777777" w:rsidR="00544CC0" w:rsidRPr="002E5CBA" w:rsidRDefault="00544CC0" w:rsidP="00544CC0">
      <w:pPr>
        <w:pStyle w:val="PL"/>
        <w:rPr>
          <w:lang w:val="en-US"/>
        </w:rPr>
      </w:pPr>
      <w:r w:rsidRPr="002E5CBA">
        <w:rPr>
          <w:lang w:val="en-US"/>
        </w:rPr>
        <w:t xml:space="preserve">        upSecurity:</w:t>
      </w:r>
    </w:p>
    <w:p w14:paraId="3AA60E40" w14:textId="77777777" w:rsidR="00544CC0" w:rsidRDefault="00544CC0" w:rsidP="00544CC0">
      <w:pPr>
        <w:pStyle w:val="PL"/>
        <w:rPr>
          <w:lang w:val="en-US"/>
        </w:rPr>
      </w:pPr>
      <w:r w:rsidRPr="002E5CBA">
        <w:rPr>
          <w:lang w:val="en-US"/>
        </w:rPr>
        <w:t xml:space="preserve">          $ref: 'TS29571_CommonData.yaml#/components/schemas/UpSecurity'</w:t>
      </w:r>
    </w:p>
    <w:p w14:paraId="0F7D927B" w14:textId="77777777" w:rsidR="00544CC0" w:rsidRPr="002E5CBA" w:rsidRDefault="00544CC0" w:rsidP="00544CC0">
      <w:pPr>
        <w:pStyle w:val="PL"/>
        <w:rPr>
          <w:lang w:val="en-US"/>
        </w:rPr>
      </w:pPr>
      <w:r w:rsidRPr="002E5CBA">
        <w:rPr>
          <w:lang w:val="en-US"/>
        </w:rPr>
        <w:t xml:space="preserve">        </w:t>
      </w:r>
      <w:r>
        <w:rPr>
          <w:lang w:val="en-US"/>
        </w:rPr>
        <w:t>hSmfServiceInstanceId</w:t>
      </w:r>
      <w:r w:rsidRPr="002E5CBA">
        <w:rPr>
          <w:lang w:val="en-US"/>
        </w:rPr>
        <w:t>:</w:t>
      </w:r>
    </w:p>
    <w:p w14:paraId="5F693B5E" w14:textId="77777777" w:rsidR="00544CC0" w:rsidRDefault="00544CC0" w:rsidP="00544CC0">
      <w:pPr>
        <w:pStyle w:val="PL"/>
      </w:pPr>
      <w:r>
        <w:t xml:space="preserve">          type: string</w:t>
      </w:r>
    </w:p>
    <w:p w14:paraId="63177850" w14:textId="77777777" w:rsidR="00544CC0" w:rsidRPr="002E5CBA" w:rsidRDefault="00544CC0" w:rsidP="00544CC0">
      <w:pPr>
        <w:pStyle w:val="PL"/>
        <w:rPr>
          <w:lang w:val="en-US"/>
        </w:rPr>
      </w:pPr>
      <w:r w:rsidRPr="002E5CBA">
        <w:rPr>
          <w:lang w:val="en-US"/>
        </w:rPr>
        <w:t xml:space="preserve">        </w:t>
      </w:r>
      <w:r>
        <w:rPr>
          <w:lang w:val="en-US"/>
        </w:rPr>
        <w:t>smfServiceInstanceId</w:t>
      </w:r>
      <w:r w:rsidRPr="002E5CBA">
        <w:rPr>
          <w:lang w:val="en-US"/>
        </w:rPr>
        <w:t>:</w:t>
      </w:r>
    </w:p>
    <w:p w14:paraId="166F75DF" w14:textId="77777777" w:rsidR="00544CC0" w:rsidRPr="00757B26" w:rsidRDefault="00544CC0" w:rsidP="00544CC0">
      <w:pPr>
        <w:pStyle w:val="PL"/>
        <w:rPr>
          <w:lang w:val="en-US"/>
        </w:rPr>
      </w:pPr>
      <w:r>
        <w:t xml:space="preserve">          type: string</w:t>
      </w:r>
    </w:p>
    <w:p w14:paraId="4D09B990" w14:textId="77777777" w:rsidR="00544CC0" w:rsidRPr="002857AD" w:rsidRDefault="00544CC0" w:rsidP="00544CC0">
      <w:pPr>
        <w:pStyle w:val="PL"/>
      </w:pPr>
      <w:r w:rsidRPr="002857AD">
        <w:t xml:space="preserve">        recoveryTime:</w:t>
      </w:r>
    </w:p>
    <w:p w14:paraId="0920A315" w14:textId="77777777" w:rsidR="00544CC0" w:rsidRDefault="00544CC0" w:rsidP="00544CC0">
      <w:pPr>
        <w:pStyle w:val="PL"/>
      </w:pPr>
      <w:r w:rsidRPr="002857AD">
        <w:t xml:space="preserve">          $ref: 'TS29571_CommonData.yaml#/components/schemas/DateTime'</w:t>
      </w:r>
    </w:p>
    <w:p w14:paraId="441D00F8" w14:textId="77777777" w:rsidR="00544CC0" w:rsidRPr="002E5CBA" w:rsidRDefault="00544CC0" w:rsidP="00544CC0">
      <w:pPr>
        <w:pStyle w:val="PL"/>
        <w:rPr>
          <w:lang w:val="en-US"/>
        </w:rPr>
      </w:pPr>
      <w:r w:rsidRPr="002E5CBA">
        <w:rPr>
          <w:lang w:val="en-US"/>
        </w:rPr>
        <w:t xml:space="preserve">        </w:t>
      </w:r>
      <w:r>
        <w:t>forwarding</w:t>
      </w:r>
      <w:r>
        <w:rPr>
          <w:rFonts w:hint="eastAsia"/>
          <w:lang w:eastAsia="zh-CN"/>
        </w:rPr>
        <w:t>Ind</w:t>
      </w:r>
      <w:r w:rsidRPr="002E5CBA">
        <w:rPr>
          <w:lang w:val="en-US"/>
        </w:rPr>
        <w:t>:</w:t>
      </w:r>
    </w:p>
    <w:p w14:paraId="27BB079B" w14:textId="77777777" w:rsidR="00544CC0" w:rsidRDefault="00544CC0" w:rsidP="00544CC0">
      <w:pPr>
        <w:pStyle w:val="PL"/>
        <w:rPr>
          <w:lang w:val="en-US"/>
        </w:rPr>
      </w:pPr>
      <w:r w:rsidRPr="002E5CBA">
        <w:rPr>
          <w:lang w:val="en-US"/>
        </w:rPr>
        <w:t xml:space="preserve">          type: boolean</w:t>
      </w:r>
    </w:p>
    <w:p w14:paraId="4D1F9329" w14:textId="77777777" w:rsidR="00544CC0"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F5D5B2B" w14:textId="77777777" w:rsidR="00544CC0" w:rsidRDefault="00544CC0" w:rsidP="00544CC0">
      <w:pPr>
        <w:pStyle w:val="PL"/>
      </w:pPr>
      <w:r>
        <w:t xml:space="preserve">        </w:t>
      </w:r>
      <w:r>
        <w:rPr>
          <w:rFonts w:hint="eastAsia"/>
        </w:rPr>
        <w:t>psaTunnelInfo</w:t>
      </w:r>
      <w:r>
        <w:t>:</w:t>
      </w:r>
    </w:p>
    <w:p w14:paraId="4B7F6134" w14:textId="77777777" w:rsidR="00544CC0" w:rsidRDefault="00544CC0" w:rsidP="00544CC0">
      <w:pPr>
        <w:pStyle w:val="PL"/>
        <w:rPr>
          <w:lang w:val="en-US"/>
        </w:rPr>
      </w:pPr>
      <w:r>
        <w:t xml:space="preserve">          </w:t>
      </w:r>
      <w:r w:rsidRPr="002E5CBA">
        <w:rPr>
          <w:lang w:val="en-US"/>
        </w:rPr>
        <w:t>$ref: '#/components/schemas/TunnelInfo'</w:t>
      </w:r>
    </w:p>
    <w:p w14:paraId="70C0E6E6" w14:textId="77777777" w:rsidR="00544CC0" w:rsidRPr="002E5CBA" w:rsidRDefault="00544CC0" w:rsidP="00544CC0">
      <w:pPr>
        <w:pStyle w:val="PL"/>
        <w:rPr>
          <w:lang w:val="en-US"/>
        </w:rPr>
      </w:pPr>
      <w:r w:rsidRPr="002E5CBA">
        <w:rPr>
          <w:lang w:val="en-US"/>
        </w:rPr>
        <w:t xml:space="preserve">        </w:t>
      </w:r>
      <w:r>
        <w:rPr>
          <w:lang w:val="en-US"/>
        </w:rPr>
        <w:t>chargingId</w:t>
      </w:r>
      <w:r w:rsidRPr="002E5CBA">
        <w:rPr>
          <w:lang w:val="en-US"/>
        </w:rPr>
        <w:t>:</w:t>
      </w:r>
    </w:p>
    <w:p w14:paraId="3366EBAF" w14:textId="77777777" w:rsidR="00544CC0" w:rsidRPr="00F62BBF" w:rsidRDefault="00544CC0" w:rsidP="00544CC0">
      <w:pPr>
        <w:pStyle w:val="PL"/>
      </w:pPr>
      <w:r>
        <w:t xml:space="preserve">          type: string</w:t>
      </w:r>
    </w:p>
    <w:p w14:paraId="10B8EFA5" w14:textId="34250433" w:rsidR="00E5084A" w:rsidRDefault="00E5084A" w:rsidP="00E5084A">
      <w:pPr>
        <w:pStyle w:val="PL"/>
        <w:rPr>
          <w:ins w:id="141" w:author="Ericsson - Jones Lu CT4#113" w:date="2022-10-20T17:00:00Z"/>
        </w:rPr>
      </w:pPr>
      <w:ins w:id="142" w:author="Ericsson - Jones Lu CT4#113" w:date="2022-10-20T17:00:00Z">
        <w:r>
          <w:t xml:space="preserve">          </w:t>
        </w:r>
      </w:ins>
      <w:ins w:id="143" w:author="Ericsson - Jones Lu CT4#113 PA6" w:date="2022-11-02T14:16:00Z">
        <w:r w:rsidR="0013067A" w:rsidRPr="0013067A">
          <w:t>pattern: "^0|([1-9]{1}[0-9]{0,9})$"</w:t>
        </w:r>
      </w:ins>
    </w:p>
    <w:p w14:paraId="0E6C623B" w14:textId="77777777" w:rsidR="00544CC0" w:rsidRPr="002E5CBA" w:rsidRDefault="00544CC0" w:rsidP="00544CC0">
      <w:pPr>
        <w:pStyle w:val="PL"/>
        <w:rPr>
          <w:lang w:val="en-US"/>
        </w:rPr>
      </w:pPr>
      <w:r w:rsidRPr="002E5CBA">
        <w:rPr>
          <w:lang w:val="en-US"/>
        </w:rPr>
        <w:t xml:space="preserve">        </w:t>
      </w:r>
      <w:r>
        <w:t>chargingInfo</w:t>
      </w:r>
      <w:r w:rsidRPr="002E5CBA">
        <w:rPr>
          <w:lang w:val="en-US"/>
        </w:rPr>
        <w:t>:</w:t>
      </w:r>
    </w:p>
    <w:p w14:paraId="6F013A1D" w14:textId="77777777" w:rsidR="00544CC0" w:rsidRDefault="00544CC0" w:rsidP="00544CC0">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1D1F4BB8" w14:textId="77777777" w:rsidR="00544CC0" w:rsidRPr="002E5CBA" w:rsidRDefault="00544CC0" w:rsidP="00544CC0">
      <w:pPr>
        <w:pStyle w:val="PL"/>
        <w:rPr>
          <w:lang w:val="en-US"/>
        </w:rPr>
      </w:pPr>
      <w:r w:rsidRPr="002E5CBA">
        <w:rPr>
          <w:lang w:val="en-US"/>
        </w:rPr>
        <w:t xml:space="preserve">        </w:t>
      </w:r>
      <w:r>
        <w:t>roamingChargingProfile</w:t>
      </w:r>
      <w:r w:rsidRPr="002E5CBA">
        <w:rPr>
          <w:lang w:val="en-US"/>
        </w:rPr>
        <w:t>:</w:t>
      </w:r>
    </w:p>
    <w:p w14:paraId="54A89BF2" w14:textId="77777777" w:rsidR="00544CC0" w:rsidRDefault="00544CC0" w:rsidP="00544CC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3738567" w14:textId="77777777" w:rsidR="00544CC0" w:rsidRPr="002E5CBA" w:rsidRDefault="00544CC0" w:rsidP="00544CC0">
      <w:pPr>
        <w:pStyle w:val="PL"/>
        <w:rPr>
          <w:lang w:val="en-US"/>
        </w:rPr>
      </w:pPr>
      <w:r w:rsidRPr="002E5CBA">
        <w:rPr>
          <w:lang w:val="en-US"/>
        </w:rPr>
        <w:t xml:space="preserve">        </w:t>
      </w:r>
      <w:r>
        <w:rPr>
          <w:lang w:eastAsia="zh-CN"/>
        </w:rPr>
        <w:t>nefExtBufSupportInd</w:t>
      </w:r>
      <w:r w:rsidRPr="002E5CBA">
        <w:rPr>
          <w:lang w:val="en-US"/>
        </w:rPr>
        <w:t>:</w:t>
      </w:r>
    </w:p>
    <w:p w14:paraId="61D1AF3C" w14:textId="77777777" w:rsidR="00544CC0" w:rsidRDefault="00544CC0" w:rsidP="00544CC0">
      <w:pPr>
        <w:pStyle w:val="PL"/>
        <w:rPr>
          <w:lang w:val="en-US"/>
        </w:rPr>
      </w:pPr>
      <w:r w:rsidRPr="002E5CBA">
        <w:rPr>
          <w:lang w:val="en-US"/>
        </w:rPr>
        <w:t xml:space="preserve">          type: boolean</w:t>
      </w:r>
    </w:p>
    <w:p w14:paraId="443C8370" w14:textId="77777777" w:rsidR="00544CC0" w:rsidRDefault="00544CC0" w:rsidP="00544CC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08B3614" w14:textId="77777777" w:rsidR="00544CC0" w:rsidRDefault="00544CC0" w:rsidP="00544CC0">
      <w:pPr>
        <w:pStyle w:val="PL"/>
      </w:pPr>
      <w:r>
        <w:t xml:space="preserve">        </w:t>
      </w:r>
      <w:r>
        <w:rPr>
          <w:lang w:eastAsia="zh-CN"/>
        </w:rPr>
        <w:t>ipv6Index</w:t>
      </w:r>
      <w:r>
        <w:t>:</w:t>
      </w:r>
    </w:p>
    <w:p w14:paraId="57A687AA" w14:textId="77777777" w:rsidR="00544CC0" w:rsidRDefault="00544CC0" w:rsidP="00544CC0">
      <w:pPr>
        <w:pStyle w:val="PL"/>
      </w:pPr>
      <w:r>
        <w:t xml:space="preserve">          $ref: 'TS29519_Policy_Data.yaml#/components/schemas/IpIndex'</w:t>
      </w:r>
    </w:p>
    <w:p w14:paraId="2AAF5BE7" w14:textId="77777777" w:rsidR="00544CC0" w:rsidRPr="006A7EE2" w:rsidRDefault="00544CC0" w:rsidP="00544CC0">
      <w:pPr>
        <w:pStyle w:val="PL"/>
        <w:rPr>
          <w:lang w:val="en-US"/>
        </w:rPr>
      </w:pPr>
      <w:r w:rsidRPr="006A7EE2">
        <w:rPr>
          <w:lang w:val="en-US"/>
        </w:rPr>
        <w:t xml:space="preserve">        </w:t>
      </w:r>
      <w:r>
        <w:rPr>
          <w:lang w:val="en-US"/>
        </w:rPr>
        <w:t>dnAaaAddress</w:t>
      </w:r>
      <w:r w:rsidRPr="006A7EE2">
        <w:rPr>
          <w:lang w:val="en-US"/>
        </w:rPr>
        <w:t>:</w:t>
      </w:r>
    </w:p>
    <w:p w14:paraId="246569E9" w14:textId="77777777" w:rsidR="00544CC0" w:rsidRDefault="00544CC0" w:rsidP="00544CC0">
      <w:pPr>
        <w:pStyle w:val="PL"/>
        <w:rPr>
          <w:lang w:val="en-US"/>
        </w:rPr>
      </w:pPr>
      <w:r w:rsidRPr="006A7EE2">
        <w:rPr>
          <w:lang w:val="en-US"/>
        </w:rPr>
        <w:t xml:space="preserve">          $ref: '#/components/schemas/</w:t>
      </w:r>
      <w:r>
        <w:rPr>
          <w:lang w:val="en-US"/>
        </w:rPr>
        <w:t>IpAddress</w:t>
      </w:r>
      <w:r w:rsidRPr="006A7EE2">
        <w:rPr>
          <w:lang w:val="en-US"/>
        </w:rPr>
        <w:t>'</w:t>
      </w:r>
    </w:p>
    <w:p w14:paraId="619CE3F0" w14:textId="77777777" w:rsidR="00544CC0" w:rsidRPr="006A7EE2" w:rsidRDefault="00544CC0" w:rsidP="00544CC0">
      <w:pPr>
        <w:pStyle w:val="PL"/>
        <w:rPr>
          <w:lang w:val="en-US"/>
        </w:rPr>
      </w:pPr>
      <w:r w:rsidRPr="006A7EE2">
        <w:rPr>
          <w:lang w:val="en-US"/>
        </w:rPr>
        <w:t xml:space="preserve">        </w:t>
      </w:r>
      <w:r>
        <w:rPr>
          <w:lang w:val="en-US"/>
        </w:rPr>
        <w:t>redundantPduSessionInfo</w:t>
      </w:r>
      <w:r w:rsidRPr="006A7EE2">
        <w:rPr>
          <w:lang w:val="en-US"/>
        </w:rPr>
        <w:t>:</w:t>
      </w:r>
    </w:p>
    <w:p w14:paraId="5AE1554A" w14:textId="77777777" w:rsidR="00544CC0" w:rsidRDefault="00544CC0" w:rsidP="00544CC0">
      <w:pPr>
        <w:pStyle w:val="PL"/>
        <w:rPr>
          <w:lang w:val="en-US"/>
        </w:rPr>
      </w:pPr>
      <w:r w:rsidRPr="006A7EE2">
        <w:rPr>
          <w:lang w:val="en-US"/>
        </w:rPr>
        <w:t xml:space="preserve">          $ref: '#/components/schemas/</w:t>
      </w:r>
      <w:r>
        <w:rPr>
          <w:lang w:val="en-US"/>
        </w:rPr>
        <w:t>RedundantPduSessionInformation</w:t>
      </w:r>
      <w:r w:rsidRPr="006A7EE2">
        <w:rPr>
          <w:lang w:val="en-US"/>
        </w:rPr>
        <w:t>'</w:t>
      </w:r>
    </w:p>
    <w:p w14:paraId="1191CF54" w14:textId="77777777" w:rsidR="00544CC0" w:rsidRDefault="00544CC0" w:rsidP="00544CC0">
      <w:pPr>
        <w:pStyle w:val="PL"/>
      </w:pPr>
      <w:r>
        <w:t xml:space="preserve">        ran</w:t>
      </w:r>
      <w:r>
        <w:rPr>
          <w:rFonts w:hint="eastAsia"/>
        </w:rPr>
        <w:t>TunnelInfo</w:t>
      </w:r>
      <w:r>
        <w:t>:</w:t>
      </w:r>
    </w:p>
    <w:p w14:paraId="21CB7C05"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16618FA1" w14:textId="77777777" w:rsidR="00544CC0" w:rsidRDefault="00544CC0" w:rsidP="00544CC0">
      <w:pPr>
        <w:pStyle w:val="PL"/>
      </w:pPr>
      <w:r>
        <w:t xml:space="preserve">        addRanTunnelInfo:</w:t>
      </w:r>
    </w:p>
    <w:p w14:paraId="37CFD5BA" w14:textId="77777777" w:rsidR="00544CC0" w:rsidRPr="002E5CBA" w:rsidRDefault="00544CC0" w:rsidP="00544CC0">
      <w:pPr>
        <w:pStyle w:val="PL"/>
        <w:rPr>
          <w:lang w:val="en-US"/>
        </w:rPr>
      </w:pPr>
      <w:r w:rsidRPr="002E5CBA">
        <w:rPr>
          <w:lang w:val="en-US"/>
        </w:rPr>
        <w:t xml:space="preserve">          type: array</w:t>
      </w:r>
    </w:p>
    <w:p w14:paraId="3B4709ED" w14:textId="77777777" w:rsidR="00544CC0" w:rsidRDefault="00544CC0" w:rsidP="00544CC0">
      <w:pPr>
        <w:pStyle w:val="PL"/>
      </w:pPr>
      <w:r w:rsidRPr="002E5CBA">
        <w:rPr>
          <w:lang w:val="en-US"/>
        </w:rPr>
        <w:t xml:space="preserve">          items:</w:t>
      </w:r>
    </w:p>
    <w:p w14:paraId="2F549C45"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BFBCE5E" w14:textId="77777777" w:rsidR="00544CC0" w:rsidRDefault="00544CC0" w:rsidP="00544CC0">
      <w:pPr>
        <w:pStyle w:val="PL"/>
        <w:rPr>
          <w:lang w:val="en-US"/>
        </w:rPr>
      </w:pPr>
      <w:r w:rsidRPr="002E5CBA">
        <w:rPr>
          <w:lang w:val="en-US"/>
        </w:rPr>
        <w:t xml:space="preserve">          minItems: 1</w:t>
      </w:r>
    </w:p>
    <w:p w14:paraId="6628DB0A" w14:textId="77777777" w:rsidR="00544CC0" w:rsidRDefault="00544CC0" w:rsidP="00544CC0">
      <w:pPr>
        <w:pStyle w:val="PL"/>
      </w:pPr>
      <w:r>
        <w:t xml:space="preserve">        redRanTunnelInfo:</w:t>
      </w:r>
    </w:p>
    <w:p w14:paraId="4868083E" w14:textId="77777777" w:rsidR="00544CC0" w:rsidRPr="002E5CBA"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A1104CB" w14:textId="77777777" w:rsidR="00544CC0" w:rsidRDefault="00544CC0" w:rsidP="00544CC0">
      <w:pPr>
        <w:pStyle w:val="PL"/>
      </w:pPr>
      <w:r>
        <w:t xml:space="preserve">        addRedRanTunnelInfo:</w:t>
      </w:r>
    </w:p>
    <w:p w14:paraId="59F1CA85" w14:textId="77777777" w:rsidR="00544CC0" w:rsidRPr="002E5CBA" w:rsidRDefault="00544CC0" w:rsidP="00544CC0">
      <w:pPr>
        <w:pStyle w:val="PL"/>
        <w:rPr>
          <w:lang w:val="en-US"/>
        </w:rPr>
      </w:pPr>
      <w:r w:rsidRPr="002E5CBA">
        <w:rPr>
          <w:lang w:val="en-US"/>
        </w:rPr>
        <w:t xml:space="preserve">          type: array</w:t>
      </w:r>
    </w:p>
    <w:p w14:paraId="2BF323F0" w14:textId="77777777" w:rsidR="00544CC0" w:rsidRDefault="00544CC0" w:rsidP="00544CC0">
      <w:pPr>
        <w:pStyle w:val="PL"/>
      </w:pPr>
      <w:r w:rsidRPr="002E5CBA">
        <w:rPr>
          <w:lang w:val="en-US"/>
        </w:rPr>
        <w:t xml:space="preserve">          items:</w:t>
      </w:r>
    </w:p>
    <w:p w14:paraId="29B67CF0" w14:textId="77777777" w:rsidR="00544CC0" w:rsidRDefault="00544CC0" w:rsidP="00544CC0">
      <w:pPr>
        <w:pStyle w:val="PL"/>
        <w:rPr>
          <w:lang w:val="en-US"/>
        </w:rPr>
      </w:pPr>
      <w:r>
        <w:t xml:space="preserve">            </w:t>
      </w:r>
      <w:r w:rsidRPr="002E5CBA">
        <w:rPr>
          <w:lang w:val="en-US"/>
        </w:rPr>
        <w:t>$ref: '#/components/schemas/</w:t>
      </w:r>
      <w:r>
        <w:rPr>
          <w:lang w:val="en-US"/>
        </w:rPr>
        <w:t>QosFlow</w:t>
      </w:r>
      <w:r w:rsidRPr="002E5CBA">
        <w:rPr>
          <w:lang w:val="en-US"/>
        </w:rPr>
        <w:t>Tunnel'</w:t>
      </w:r>
    </w:p>
    <w:p w14:paraId="58E3D95B" w14:textId="77777777" w:rsidR="00544CC0" w:rsidRDefault="00544CC0" w:rsidP="00544CC0">
      <w:pPr>
        <w:pStyle w:val="PL"/>
        <w:rPr>
          <w:lang w:val="en-US"/>
        </w:rPr>
      </w:pPr>
      <w:r w:rsidRPr="002E5CBA">
        <w:rPr>
          <w:lang w:val="en-US"/>
        </w:rPr>
        <w:t xml:space="preserve">          minItems: 1</w:t>
      </w:r>
    </w:p>
    <w:p w14:paraId="38164D8D" w14:textId="77777777" w:rsidR="00544CC0" w:rsidRDefault="00544CC0" w:rsidP="00544CC0">
      <w:pPr>
        <w:pStyle w:val="PL"/>
        <w:rPr>
          <w:lang w:val="en-US"/>
        </w:rPr>
      </w:pPr>
      <w:r>
        <w:rPr>
          <w:lang w:val="en-US"/>
        </w:rPr>
        <w:t xml:space="preserve">        nspuSupportInd:</w:t>
      </w:r>
    </w:p>
    <w:p w14:paraId="4AA9FDBA" w14:textId="77777777" w:rsidR="00544CC0" w:rsidRDefault="00544CC0" w:rsidP="00544CC0">
      <w:pPr>
        <w:pStyle w:val="PL"/>
        <w:rPr>
          <w:lang w:val="en-US"/>
        </w:rPr>
      </w:pPr>
      <w:r w:rsidRPr="002E5CBA">
        <w:rPr>
          <w:lang w:val="en-US"/>
        </w:rPr>
        <w:t xml:space="preserve">          type: boolean</w:t>
      </w:r>
    </w:p>
    <w:p w14:paraId="7677AACC" w14:textId="77777777" w:rsidR="00544CC0" w:rsidRPr="003B2883" w:rsidRDefault="00544CC0" w:rsidP="00544CC0">
      <w:pPr>
        <w:pStyle w:val="PL"/>
      </w:pPr>
      <w:r w:rsidRPr="003B2883">
        <w:t xml:space="preserve">        </w:t>
      </w:r>
      <w:r>
        <w:t>smfBindingInfo</w:t>
      </w:r>
      <w:r w:rsidRPr="003B2883">
        <w:t>:</w:t>
      </w:r>
    </w:p>
    <w:p w14:paraId="67E05954" w14:textId="77777777" w:rsidR="00544CC0" w:rsidRDefault="00544CC0" w:rsidP="00544CC0">
      <w:pPr>
        <w:pStyle w:val="PL"/>
      </w:pPr>
      <w:r>
        <w:t xml:space="preserve">          type: string</w:t>
      </w:r>
    </w:p>
    <w:p w14:paraId="24CFEA39" w14:textId="77777777" w:rsidR="00544CC0" w:rsidRPr="003B2883" w:rsidRDefault="00544CC0" w:rsidP="00544CC0">
      <w:pPr>
        <w:pStyle w:val="PL"/>
      </w:pPr>
      <w:r w:rsidRPr="003B2883">
        <w:t xml:space="preserve">        </w:t>
      </w:r>
      <w:r>
        <w:t>satelliteBackhaulCat</w:t>
      </w:r>
      <w:r w:rsidRPr="003B2883">
        <w:t>:</w:t>
      </w:r>
    </w:p>
    <w:p w14:paraId="5759461A" w14:textId="77777777" w:rsidR="00544CC0" w:rsidRDefault="00544CC0" w:rsidP="00544CC0">
      <w:pPr>
        <w:pStyle w:val="PL"/>
      </w:pPr>
      <w:r>
        <w:t xml:space="preserve">          </w:t>
      </w:r>
      <w:r w:rsidRPr="00690A26">
        <w:t>$ref: 'TS29571_CommonData.yaml#/components/schemas/</w:t>
      </w:r>
      <w:r>
        <w:t>SatelliteBackhaulCategory</w:t>
      </w:r>
      <w:r w:rsidRPr="00690A26">
        <w:t>'</w:t>
      </w:r>
    </w:p>
    <w:p w14:paraId="16E33288" w14:textId="77777777" w:rsidR="00544CC0" w:rsidRPr="002E5CBA" w:rsidRDefault="00544CC0" w:rsidP="00544CC0">
      <w:pPr>
        <w:pStyle w:val="PL"/>
        <w:rPr>
          <w:lang w:val="en-US"/>
        </w:rPr>
      </w:pPr>
      <w:r w:rsidRPr="002E5CBA">
        <w:rPr>
          <w:lang w:val="en-US"/>
        </w:rPr>
        <w:t xml:space="preserve">        sscMode:</w:t>
      </w:r>
    </w:p>
    <w:p w14:paraId="25165224" w14:textId="77777777" w:rsidR="00544CC0" w:rsidRDefault="00544CC0" w:rsidP="00544CC0">
      <w:pPr>
        <w:pStyle w:val="PL"/>
        <w:rPr>
          <w:lang w:val="en-US"/>
        </w:rPr>
      </w:pPr>
      <w:r w:rsidRPr="002E5CBA">
        <w:rPr>
          <w:lang w:val="en-US"/>
        </w:rPr>
        <w:t xml:space="preserve">          type: string</w:t>
      </w:r>
    </w:p>
    <w:p w14:paraId="6459F489" w14:textId="77777777" w:rsidR="00544CC0" w:rsidRDefault="00544CC0" w:rsidP="00544CC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A071438" w14:textId="77777777" w:rsidR="00544CC0" w:rsidRPr="00472D17" w:rsidRDefault="00544CC0" w:rsidP="00544CC0">
      <w:pPr>
        <w:pStyle w:val="PL"/>
        <w:rPr>
          <w:lang w:val="en-US"/>
        </w:rPr>
      </w:pPr>
      <w:r w:rsidRPr="00472D17">
        <w:rPr>
          <w:lang w:val="en-US"/>
        </w:rPr>
        <w:t xml:space="preserve">        </w:t>
      </w:r>
      <w:r>
        <w:rPr>
          <w:lang w:val="en-US"/>
        </w:rPr>
        <w:t>dlset</w:t>
      </w:r>
      <w:r w:rsidRPr="00472D17">
        <w:rPr>
          <w:lang w:val="en-US"/>
        </w:rPr>
        <w:t>SupportInd:</w:t>
      </w:r>
    </w:p>
    <w:p w14:paraId="2C9F8A20" w14:textId="77777777" w:rsidR="00544CC0" w:rsidRDefault="00544CC0" w:rsidP="00544CC0">
      <w:pPr>
        <w:pStyle w:val="PL"/>
        <w:rPr>
          <w:lang w:val="en-US"/>
        </w:rPr>
      </w:pPr>
      <w:r w:rsidRPr="00472D17">
        <w:rPr>
          <w:lang w:val="en-US"/>
        </w:rPr>
        <w:t xml:space="preserve">          type: boolean</w:t>
      </w:r>
    </w:p>
    <w:p w14:paraId="7F82C909" w14:textId="77777777" w:rsidR="00544CC0" w:rsidRDefault="00544CC0" w:rsidP="00544CC0">
      <w:pPr>
        <w:pStyle w:val="PL"/>
        <w:rPr>
          <w:lang w:val="en-US"/>
        </w:rPr>
      </w:pPr>
      <w:r>
        <w:rPr>
          <w:lang w:val="en-US"/>
        </w:rPr>
        <w:t xml:space="preserve">        </w:t>
      </w:r>
      <w:r>
        <w:rPr>
          <w:lang w:eastAsia="zh-CN"/>
        </w:rPr>
        <w:t>n9fsc</w:t>
      </w:r>
      <w:r>
        <w:rPr>
          <w:lang w:val="en-US"/>
        </w:rPr>
        <w:t>SupportInd:</w:t>
      </w:r>
    </w:p>
    <w:p w14:paraId="57674F2F" w14:textId="77777777" w:rsidR="00544CC0" w:rsidRDefault="00544CC0" w:rsidP="00544CC0">
      <w:pPr>
        <w:pStyle w:val="PL"/>
        <w:rPr>
          <w:lang w:val="en-US"/>
        </w:rPr>
      </w:pPr>
      <w:r w:rsidRPr="002E5CBA">
        <w:rPr>
          <w:lang w:val="en-US"/>
        </w:rPr>
        <w:t xml:space="preserve">          type: boolean</w:t>
      </w:r>
    </w:p>
    <w:p w14:paraId="3155B416" w14:textId="77777777" w:rsidR="00544CC0" w:rsidRPr="002E5CBA" w:rsidRDefault="00544CC0" w:rsidP="00544CC0">
      <w:pPr>
        <w:pStyle w:val="PL"/>
        <w:rPr>
          <w:lang w:val="en-US"/>
        </w:rPr>
      </w:pPr>
      <w:r w:rsidRPr="002E5CBA">
        <w:rPr>
          <w:lang w:val="en-US"/>
        </w:rPr>
        <w:t xml:space="preserve">        </w:t>
      </w:r>
      <w:r>
        <w:rPr>
          <w:lang w:eastAsia="zh-CN"/>
        </w:rPr>
        <w:t>disasterRoamingInd</w:t>
      </w:r>
      <w:r w:rsidRPr="002E5CBA">
        <w:rPr>
          <w:lang w:val="en-US"/>
        </w:rPr>
        <w:t>:</w:t>
      </w:r>
    </w:p>
    <w:p w14:paraId="3FEA8D0E" w14:textId="77777777" w:rsidR="00544CC0" w:rsidRDefault="00544CC0" w:rsidP="00544CC0">
      <w:pPr>
        <w:pStyle w:val="PL"/>
        <w:rPr>
          <w:lang w:val="en-US"/>
        </w:rPr>
      </w:pPr>
      <w:r w:rsidRPr="002E5CBA">
        <w:rPr>
          <w:lang w:val="en-US"/>
        </w:rPr>
        <w:t xml:space="preserve">          </w:t>
      </w:r>
      <w:r>
        <w:rPr>
          <w:lang w:val="en-US"/>
        </w:rPr>
        <w:t>type: boolean</w:t>
      </w:r>
    </w:p>
    <w:p w14:paraId="24321C7E" w14:textId="77777777" w:rsidR="00544CC0" w:rsidRDefault="00544CC0" w:rsidP="00544CC0">
      <w:pPr>
        <w:pStyle w:val="PL"/>
        <w:rPr>
          <w:lang w:val="en-US"/>
        </w:rPr>
      </w:pPr>
      <w:r w:rsidRPr="002E5CBA">
        <w:rPr>
          <w:lang w:val="en-US"/>
        </w:rPr>
        <w:t xml:space="preserve">          </w:t>
      </w:r>
      <w:r>
        <w:rPr>
          <w:lang w:val="en-US"/>
        </w:rPr>
        <w:t>default: false</w:t>
      </w:r>
    </w:p>
    <w:p w14:paraId="317BCF69" w14:textId="77777777" w:rsidR="00544CC0" w:rsidRDefault="00544CC0" w:rsidP="00544CC0">
      <w:pPr>
        <w:pStyle w:val="PL"/>
        <w:rPr>
          <w:lang w:val="en-US"/>
        </w:rPr>
      </w:pPr>
      <w:r>
        <w:rPr>
          <w:lang w:val="en-US"/>
        </w:rPr>
        <w:t xml:space="preserve">        </w:t>
      </w:r>
      <w:r w:rsidRPr="00007F50">
        <w:rPr>
          <w:lang w:eastAsia="zh-CN"/>
        </w:rPr>
        <w:t>anchorSmfOauth2Required</w:t>
      </w:r>
      <w:r>
        <w:rPr>
          <w:lang w:val="en-US"/>
        </w:rPr>
        <w:t>:</w:t>
      </w:r>
    </w:p>
    <w:p w14:paraId="75D0CD7A" w14:textId="77777777" w:rsidR="00544CC0" w:rsidRPr="009B5397" w:rsidRDefault="00544CC0" w:rsidP="00544CC0">
      <w:pPr>
        <w:pStyle w:val="PL"/>
        <w:rPr>
          <w:lang w:val="en-US"/>
        </w:rPr>
      </w:pPr>
      <w:r w:rsidRPr="002E5CBA">
        <w:rPr>
          <w:lang w:val="en-US"/>
        </w:rPr>
        <w:t xml:space="preserve">          type: boolean</w:t>
      </w:r>
    </w:p>
    <w:p w14:paraId="6667B575" w14:textId="77777777" w:rsidR="00544CC0" w:rsidRDefault="00544CC0" w:rsidP="00544CC0">
      <w:pPr>
        <w:pStyle w:val="PL"/>
        <w:rPr>
          <w:lang w:val="en-US"/>
        </w:rPr>
      </w:pPr>
      <w:r w:rsidRPr="002E5CBA">
        <w:rPr>
          <w:lang w:val="en-US"/>
        </w:rPr>
        <w:t xml:space="preserve">      required:</w:t>
      </w:r>
    </w:p>
    <w:p w14:paraId="33A93853" w14:textId="77777777" w:rsidR="00544CC0" w:rsidRDefault="00544CC0" w:rsidP="00544CC0">
      <w:pPr>
        <w:pStyle w:val="PL"/>
        <w:rPr>
          <w:lang w:val="en-US"/>
        </w:rPr>
      </w:pPr>
      <w:r w:rsidRPr="002E5CBA">
        <w:rPr>
          <w:lang w:val="en-US"/>
        </w:rPr>
        <w:t xml:space="preserve">        - pduSessionId</w:t>
      </w:r>
    </w:p>
    <w:p w14:paraId="7DE2946D" w14:textId="77777777" w:rsidR="00544CC0" w:rsidRDefault="00544CC0" w:rsidP="00544CC0">
      <w:pPr>
        <w:pStyle w:val="PL"/>
        <w:rPr>
          <w:lang w:val="en-US"/>
        </w:rPr>
      </w:pPr>
      <w:r w:rsidRPr="002E5CBA">
        <w:rPr>
          <w:lang w:val="en-US"/>
        </w:rPr>
        <w:t xml:space="preserve">        - </w:t>
      </w:r>
      <w:r>
        <w:rPr>
          <w:lang w:val="en-US"/>
        </w:rPr>
        <w:t>dnn</w:t>
      </w:r>
    </w:p>
    <w:p w14:paraId="7865165A" w14:textId="77777777" w:rsidR="00544CC0" w:rsidRDefault="00544CC0" w:rsidP="00544CC0">
      <w:pPr>
        <w:pStyle w:val="PL"/>
        <w:rPr>
          <w:lang w:val="en-US"/>
        </w:rPr>
      </w:pPr>
      <w:r w:rsidRPr="002E5CBA">
        <w:rPr>
          <w:lang w:val="en-US"/>
        </w:rPr>
        <w:t xml:space="preserve">        - sNssai</w:t>
      </w:r>
    </w:p>
    <w:p w14:paraId="5917652B" w14:textId="77777777" w:rsidR="00544CC0" w:rsidRPr="002E5CBA" w:rsidRDefault="00544CC0" w:rsidP="00544CC0">
      <w:pPr>
        <w:pStyle w:val="PL"/>
        <w:rPr>
          <w:lang w:val="en-US"/>
        </w:rPr>
      </w:pPr>
      <w:r w:rsidRPr="002E5CBA">
        <w:rPr>
          <w:lang w:val="en-US"/>
        </w:rPr>
        <w:t xml:space="preserve">        - pduSessionType</w:t>
      </w:r>
    </w:p>
    <w:p w14:paraId="719100CE" w14:textId="77777777" w:rsidR="00544CC0" w:rsidRPr="002E5CBA" w:rsidRDefault="00544CC0" w:rsidP="00544CC0">
      <w:pPr>
        <w:pStyle w:val="PL"/>
        <w:rPr>
          <w:lang w:val="en-US"/>
        </w:rPr>
      </w:pPr>
      <w:r w:rsidRPr="002E5CBA">
        <w:rPr>
          <w:lang w:val="en-US"/>
        </w:rPr>
        <w:t xml:space="preserve">        - sessionAmbr</w:t>
      </w:r>
    </w:p>
    <w:p w14:paraId="62D8C509" w14:textId="77777777" w:rsidR="00544CC0" w:rsidRDefault="00544CC0" w:rsidP="00544CC0">
      <w:pPr>
        <w:pStyle w:val="PL"/>
        <w:rPr>
          <w:lang w:val="en-US"/>
        </w:rPr>
      </w:pPr>
      <w:r w:rsidRPr="002E5CBA">
        <w:rPr>
          <w:lang w:val="en-US"/>
        </w:rPr>
        <w:t xml:space="preserve">        - qosFlowsList</w:t>
      </w:r>
    </w:p>
    <w:p w14:paraId="2EC80772" w14:textId="77777777" w:rsidR="0042309D" w:rsidRPr="004222DA" w:rsidRDefault="0042309D" w:rsidP="00606F24">
      <w:pPr>
        <w:rPr>
          <w:b/>
          <w:bCs/>
          <w:color w:val="FF0000"/>
          <w:sz w:val="22"/>
          <w:szCs w:val="22"/>
          <w:lang w:val="en-US"/>
        </w:rPr>
      </w:pPr>
    </w:p>
    <w:p w14:paraId="75DB5F76" w14:textId="6995B184" w:rsidR="00553915" w:rsidRPr="0042309D" w:rsidRDefault="00553915" w:rsidP="00606F24">
      <w:pPr>
        <w:rPr>
          <w:b/>
          <w:bCs/>
          <w:color w:val="FF0000"/>
          <w:sz w:val="22"/>
          <w:szCs w:val="22"/>
        </w:rPr>
      </w:pPr>
      <w:r w:rsidRPr="0042309D">
        <w:rPr>
          <w:b/>
          <w:bCs/>
          <w:color w:val="FF0000"/>
          <w:sz w:val="22"/>
          <w:szCs w:val="22"/>
        </w:rPr>
        <w:t xml:space="preserve">********************** Text Skipped </w:t>
      </w:r>
      <w:r w:rsidRPr="0042309D">
        <w:rPr>
          <w:rFonts w:hint="eastAsia"/>
          <w:b/>
          <w:bCs/>
          <w:color w:val="FF0000"/>
          <w:sz w:val="22"/>
          <w:szCs w:val="22"/>
          <w:lang w:eastAsia="zh-CN"/>
        </w:rPr>
        <w:t>f</w:t>
      </w:r>
      <w:r w:rsidRPr="0042309D">
        <w:rPr>
          <w:b/>
          <w:bCs/>
          <w:color w:val="FF0000"/>
          <w:sz w:val="22"/>
          <w:szCs w:val="22"/>
          <w:lang w:eastAsia="zh-CN"/>
        </w:rPr>
        <w:t>or Clarity *****************************</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0CC54" w14:textId="77777777" w:rsidR="004762B4" w:rsidRDefault="004762B4">
      <w:r>
        <w:separator/>
      </w:r>
    </w:p>
  </w:endnote>
  <w:endnote w:type="continuationSeparator" w:id="0">
    <w:p w14:paraId="013DCE26" w14:textId="77777777" w:rsidR="004762B4" w:rsidRDefault="00476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B435C" w14:textId="77777777" w:rsidR="004762B4" w:rsidRDefault="004762B4">
      <w:r>
        <w:separator/>
      </w:r>
    </w:p>
  </w:footnote>
  <w:footnote w:type="continuationSeparator" w:id="0">
    <w:p w14:paraId="060EA1A8" w14:textId="77777777" w:rsidR="004762B4" w:rsidRDefault="00476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15"/>
  </w:num>
  <w:num w:numId="7">
    <w:abstractNumId w:val="22"/>
  </w:num>
  <w:num w:numId="8">
    <w:abstractNumId w:val="14"/>
  </w:num>
  <w:num w:numId="9">
    <w:abstractNumId w:val="13"/>
  </w:num>
  <w:num w:numId="10">
    <w:abstractNumId w:val="26"/>
  </w:num>
  <w:num w:numId="11">
    <w:abstractNumId w:val="25"/>
  </w:num>
  <w:num w:numId="12">
    <w:abstractNumId w:val="12"/>
  </w:num>
  <w:num w:numId="13">
    <w:abstractNumId w:val="20"/>
  </w:num>
  <w:num w:numId="14">
    <w:abstractNumId w:val="19"/>
  </w:num>
  <w:num w:numId="15">
    <w:abstractNumId w:val="21"/>
  </w:num>
  <w:num w:numId="16">
    <w:abstractNumId w:val="16"/>
  </w:num>
  <w:num w:numId="17">
    <w:abstractNumId w:val="2"/>
  </w:num>
  <w:num w:numId="18">
    <w:abstractNumId w:val="1"/>
  </w:num>
  <w:num w:numId="19">
    <w:abstractNumId w:val="0"/>
  </w:num>
  <w:num w:numId="20">
    <w:abstractNumId w:val="8"/>
  </w:num>
  <w:num w:numId="21">
    <w:abstractNumId w:val="9"/>
  </w:num>
  <w:num w:numId="22">
    <w:abstractNumId w:val="7"/>
  </w:num>
  <w:num w:numId="23">
    <w:abstractNumId w:val="6"/>
  </w:num>
  <w:num w:numId="24">
    <w:abstractNumId w:val="5"/>
  </w:num>
  <w:num w:numId="25">
    <w:abstractNumId w:val="4"/>
  </w:num>
  <w:num w:numId="26">
    <w:abstractNumId w:val="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8"/>
    <w:lvlOverride w:ilvl="0">
      <w:startOverride w:val="1"/>
    </w:lvlOverride>
  </w:num>
  <w:num w:numId="30">
    <w:abstractNumId w:val="7"/>
  </w:num>
  <w:num w:numId="31">
    <w:abstractNumId w:val="6"/>
  </w:num>
  <w:num w:numId="32">
    <w:abstractNumId w:val="5"/>
  </w:num>
  <w:num w:numId="33">
    <w:abstractNumId w:val="4"/>
  </w:num>
  <w:num w:numId="34">
    <w:abstractNumId w:val="3"/>
    <w:lvlOverride w:ilvl="0">
      <w:startOverride w:val="1"/>
    </w:lvlOverride>
  </w:num>
  <w:num w:numId="35">
    <w:abstractNumId w:val="2"/>
    <w:lvlOverride w:ilvl="0">
      <w:startOverride w:val="1"/>
    </w:lvlOverride>
  </w:num>
  <w:num w:numId="36">
    <w:abstractNumId w:val="1"/>
    <w:lvlOverride w:ilvl="0">
      <w:startOverride w:val="1"/>
    </w:lvlOverride>
  </w:num>
  <w:num w:numId="37">
    <w:abstractNumId w:val="0"/>
    <w:lvlOverride w:ilvl="0">
      <w:startOverride w:val="1"/>
    </w:lvlOverride>
  </w:num>
  <w:num w:numId="38">
    <w:abstractNumId w:val="18"/>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13">
    <w15:presenceInfo w15:providerId="None" w15:userId="Ericsson - Jones Lu CT4#113"/>
  </w15:person>
  <w15:person w15:author="Ericsson - Jones Lu CT4#113 PA6">
    <w15:presenceInfo w15:providerId="None" w15:userId="Ericsson - Jones Lu CT4#113 PA6"/>
  </w15:person>
  <w15:person w15:author="Ericsson - Jones Lu CT4#113 PA3">
    <w15:presenceInfo w15:providerId="None" w15:userId="Ericsson - Jones Lu CT4#113 P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CC5"/>
    <w:rsid w:val="00021A74"/>
    <w:rsid w:val="00022E4A"/>
    <w:rsid w:val="000271AD"/>
    <w:rsid w:val="000479FE"/>
    <w:rsid w:val="00056D29"/>
    <w:rsid w:val="000636E1"/>
    <w:rsid w:val="0006764E"/>
    <w:rsid w:val="00070A8D"/>
    <w:rsid w:val="00071414"/>
    <w:rsid w:val="000A6394"/>
    <w:rsid w:val="000B7ADB"/>
    <w:rsid w:val="000B7FED"/>
    <w:rsid w:val="000C038A"/>
    <w:rsid w:val="000C6598"/>
    <w:rsid w:val="000D44B3"/>
    <w:rsid w:val="000E288E"/>
    <w:rsid w:val="000F3186"/>
    <w:rsid w:val="00100751"/>
    <w:rsid w:val="00101042"/>
    <w:rsid w:val="00111D04"/>
    <w:rsid w:val="00113C66"/>
    <w:rsid w:val="0012337C"/>
    <w:rsid w:val="0013067A"/>
    <w:rsid w:val="00131827"/>
    <w:rsid w:val="001435F8"/>
    <w:rsid w:val="00145D43"/>
    <w:rsid w:val="00150612"/>
    <w:rsid w:val="00157778"/>
    <w:rsid w:val="001709D6"/>
    <w:rsid w:val="001821D4"/>
    <w:rsid w:val="00192C46"/>
    <w:rsid w:val="00197C63"/>
    <w:rsid w:val="001A08B3"/>
    <w:rsid w:val="001A7597"/>
    <w:rsid w:val="001A7B60"/>
    <w:rsid w:val="001B52F0"/>
    <w:rsid w:val="001B7A65"/>
    <w:rsid w:val="001D7107"/>
    <w:rsid w:val="001E2453"/>
    <w:rsid w:val="001E41F3"/>
    <w:rsid w:val="001F003C"/>
    <w:rsid w:val="001F78B4"/>
    <w:rsid w:val="0020291F"/>
    <w:rsid w:val="00206E6F"/>
    <w:rsid w:val="00215638"/>
    <w:rsid w:val="002169FD"/>
    <w:rsid w:val="00250639"/>
    <w:rsid w:val="0025162E"/>
    <w:rsid w:val="00255CDA"/>
    <w:rsid w:val="0026004D"/>
    <w:rsid w:val="002640DD"/>
    <w:rsid w:val="002710DD"/>
    <w:rsid w:val="002711E0"/>
    <w:rsid w:val="0027489E"/>
    <w:rsid w:val="00275D12"/>
    <w:rsid w:val="00277D13"/>
    <w:rsid w:val="00284FEB"/>
    <w:rsid w:val="002860C4"/>
    <w:rsid w:val="002A5112"/>
    <w:rsid w:val="002B1E2A"/>
    <w:rsid w:val="002B24E4"/>
    <w:rsid w:val="002B3AB8"/>
    <w:rsid w:val="002B5741"/>
    <w:rsid w:val="002C0400"/>
    <w:rsid w:val="002D3723"/>
    <w:rsid w:val="002D689E"/>
    <w:rsid w:val="002E472E"/>
    <w:rsid w:val="002F0076"/>
    <w:rsid w:val="002F222C"/>
    <w:rsid w:val="0030107A"/>
    <w:rsid w:val="00301A6B"/>
    <w:rsid w:val="00305409"/>
    <w:rsid w:val="003067F2"/>
    <w:rsid w:val="00312210"/>
    <w:rsid w:val="00313F11"/>
    <w:rsid w:val="00316E2D"/>
    <w:rsid w:val="00337FE1"/>
    <w:rsid w:val="00343D33"/>
    <w:rsid w:val="00344551"/>
    <w:rsid w:val="00347DA7"/>
    <w:rsid w:val="003511B8"/>
    <w:rsid w:val="00354A32"/>
    <w:rsid w:val="003609EF"/>
    <w:rsid w:val="0036231A"/>
    <w:rsid w:val="003673BA"/>
    <w:rsid w:val="00374DD4"/>
    <w:rsid w:val="003762EE"/>
    <w:rsid w:val="003842D4"/>
    <w:rsid w:val="00393CB8"/>
    <w:rsid w:val="003A4480"/>
    <w:rsid w:val="003A4FDD"/>
    <w:rsid w:val="003B1547"/>
    <w:rsid w:val="003B3F23"/>
    <w:rsid w:val="003C6B12"/>
    <w:rsid w:val="003D198B"/>
    <w:rsid w:val="003D4E14"/>
    <w:rsid w:val="003E1A36"/>
    <w:rsid w:val="003E6126"/>
    <w:rsid w:val="003F3D58"/>
    <w:rsid w:val="003F4B81"/>
    <w:rsid w:val="003F6FA2"/>
    <w:rsid w:val="003F77C4"/>
    <w:rsid w:val="00410371"/>
    <w:rsid w:val="00414DD5"/>
    <w:rsid w:val="004222DA"/>
    <w:rsid w:val="0042309D"/>
    <w:rsid w:val="004242F1"/>
    <w:rsid w:val="004266DA"/>
    <w:rsid w:val="00437EBB"/>
    <w:rsid w:val="00440FC0"/>
    <w:rsid w:val="00457682"/>
    <w:rsid w:val="00471D0E"/>
    <w:rsid w:val="004762B4"/>
    <w:rsid w:val="00476C7B"/>
    <w:rsid w:val="00477992"/>
    <w:rsid w:val="00480EA7"/>
    <w:rsid w:val="004A2ED3"/>
    <w:rsid w:val="004B75B7"/>
    <w:rsid w:val="004D074F"/>
    <w:rsid w:val="004D1CA8"/>
    <w:rsid w:val="004D6159"/>
    <w:rsid w:val="00505082"/>
    <w:rsid w:val="005069A8"/>
    <w:rsid w:val="00507D39"/>
    <w:rsid w:val="005141D9"/>
    <w:rsid w:val="0051580D"/>
    <w:rsid w:val="00520FE7"/>
    <w:rsid w:val="00543951"/>
    <w:rsid w:val="00544CC0"/>
    <w:rsid w:val="00547111"/>
    <w:rsid w:val="00553915"/>
    <w:rsid w:val="0056772A"/>
    <w:rsid w:val="005723D1"/>
    <w:rsid w:val="00592D74"/>
    <w:rsid w:val="00594EA3"/>
    <w:rsid w:val="005A3187"/>
    <w:rsid w:val="005A7F96"/>
    <w:rsid w:val="005C5ADB"/>
    <w:rsid w:val="005D09DB"/>
    <w:rsid w:val="005E2C44"/>
    <w:rsid w:val="005E591F"/>
    <w:rsid w:val="005F15CE"/>
    <w:rsid w:val="005F6781"/>
    <w:rsid w:val="00600101"/>
    <w:rsid w:val="00600239"/>
    <w:rsid w:val="00606F24"/>
    <w:rsid w:val="00621188"/>
    <w:rsid w:val="006257ED"/>
    <w:rsid w:val="00632043"/>
    <w:rsid w:val="00637F32"/>
    <w:rsid w:val="00641108"/>
    <w:rsid w:val="00641A93"/>
    <w:rsid w:val="00644E34"/>
    <w:rsid w:val="00653DE4"/>
    <w:rsid w:val="00654B86"/>
    <w:rsid w:val="00661F15"/>
    <w:rsid w:val="006649BF"/>
    <w:rsid w:val="00665C47"/>
    <w:rsid w:val="00673E29"/>
    <w:rsid w:val="00684311"/>
    <w:rsid w:val="00695808"/>
    <w:rsid w:val="006A2D87"/>
    <w:rsid w:val="006A2EBD"/>
    <w:rsid w:val="006B3274"/>
    <w:rsid w:val="006B46FB"/>
    <w:rsid w:val="006B72DC"/>
    <w:rsid w:val="006C06AF"/>
    <w:rsid w:val="006C2C1F"/>
    <w:rsid w:val="006C3B3F"/>
    <w:rsid w:val="006D3ECD"/>
    <w:rsid w:val="006D76DE"/>
    <w:rsid w:val="006D7C50"/>
    <w:rsid w:val="006E21FB"/>
    <w:rsid w:val="006E592A"/>
    <w:rsid w:val="006E6098"/>
    <w:rsid w:val="006F5708"/>
    <w:rsid w:val="00713C99"/>
    <w:rsid w:val="00721C57"/>
    <w:rsid w:val="00727E26"/>
    <w:rsid w:val="00746804"/>
    <w:rsid w:val="00783631"/>
    <w:rsid w:val="00785011"/>
    <w:rsid w:val="00792342"/>
    <w:rsid w:val="007977A8"/>
    <w:rsid w:val="00797CFB"/>
    <w:rsid w:val="007A1AF2"/>
    <w:rsid w:val="007A3290"/>
    <w:rsid w:val="007B130A"/>
    <w:rsid w:val="007B512A"/>
    <w:rsid w:val="007B586E"/>
    <w:rsid w:val="007C01AF"/>
    <w:rsid w:val="007C2097"/>
    <w:rsid w:val="007D1901"/>
    <w:rsid w:val="007D6A07"/>
    <w:rsid w:val="007E2DFC"/>
    <w:rsid w:val="007F0168"/>
    <w:rsid w:val="007F3AB3"/>
    <w:rsid w:val="007F7259"/>
    <w:rsid w:val="008040A8"/>
    <w:rsid w:val="00805B8F"/>
    <w:rsid w:val="00820494"/>
    <w:rsid w:val="00820DAA"/>
    <w:rsid w:val="00822523"/>
    <w:rsid w:val="008279FA"/>
    <w:rsid w:val="00827EA4"/>
    <w:rsid w:val="00834447"/>
    <w:rsid w:val="00837B66"/>
    <w:rsid w:val="008422BC"/>
    <w:rsid w:val="00845C8C"/>
    <w:rsid w:val="008626E7"/>
    <w:rsid w:val="00870EE7"/>
    <w:rsid w:val="008821A6"/>
    <w:rsid w:val="008863B9"/>
    <w:rsid w:val="008872F4"/>
    <w:rsid w:val="00895322"/>
    <w:rsid w:val="008A45A6"/>
    <w:rsid w:val="008A6213"/>
    <w:rsid w:val="008C1B62"/>
    <w:rsid w:val="008C5F90"/>
    <w:rsid w:val="008D2888"/>
    <w:rsid w:val="008D3CCC"/>
    <w:rsid w:val="008F3789"/>
    <w:rsid w:val="008F442F"/>
    <w:rsid w:val="008F595E"/>
    <w:rsid w:val="008F686C"/>
    <w:rsid w:val="0091277D"/>
    <w:rsid w:val="00912965"/>
    <w:rsid w:val="009148DE"/>
    <w:rsid w:val="00915FB1"/>
    <w:rsid w:val="00926D31"/>
    <w:rsid w:val="0093572D"/>
    <w:rsid w:val="00937ADC"/>
    <w:rsid w:val="00941E30"/>
    <w:rsid w:val="00955E37"/>
    <w:rsid w:val="009747C7"/>
    <w:rsid w:val="009777D9"/>
    <w:rsid w:val="009828E0"/>
    <w:rsid w:val="00982AEB"/>
    <w:rsid w:val="0098765B"/>
    <w:rsid w:val="00991B88"/>
    <w:rsid w:val="00994799"/>
    <w:rsid w:val="00996C6D"/>
    <w:rsid w:val="00997B23"/>
    <w:rsid w:val="009A1E8D"/>
    <w:rsid w:val="009A5753"/>
    <w:rsid w:val="009A579D"/>
    <w:rsid w:val="009A62F8"/>
    <w:rsid w:val="009A7C9E"/>
    <w:rsid w:val="009B6786"/>
    <w:rsid w:val="009C7D67"/>
    <w:rsid w:val="009E3297"/>
    <w:rsid w:val="009F2C61"/>
    <w:rsid w:val="009F734F"/>
    <w:rsid w:val="00A10AB8"/>
    <w:rsid w:val="00A11912"/>
    <w:rsid w:val="00A224F1"/>
    <w:rsid w:val="00A246B6"/>
    <w:rsid w:val="00A46B57"/>
    <w:rsid w:val="00A47E70"/>
    <w:rsid w:val="00A50CF0"/>
    <w:rsid w:val="00A52B72"/>
    <w:rsid w:val="00A7671C"/>
    <w:rsid w:val="00A83B22"/>
    <w:rsid w:val="00A96540"/>
    <w:rsid w:val="00AA2CBC"/>
    <w:rsid w:val="00AA3D5C"/>
    <w:rsid w:val="00AA5423"/>
    <w:rsid w:val="00AB16E2"/>
    <w:rsid w:val="00AB2241"/>
    <w:rsid w:val="00AC5820"/>
    <w:rsid w:val="00AD1CD8"/>
    <w:rsid w:val="00AD7903"/>
    <w:rsid w:val="00AE3847"/>
    <w:rsid w:val="00AF2006"/>
    <w:rsid w:val="00AF3116"/>
    <w:rsid w:val="00B00834"/>
    <w:rsid w:val="00B06F97"/>
    <w:rsid w:val="00B22B95"/>
    <w:rsid w:val="00B258BB"/>
    <w:rsid w:val="00B272C9"/>
    <w:rsid w:val="00B3175E"/>
    <w:rsid w:val="00B51D93"/>
    <w:rsid w:val="00B60582"/>
    <w:rsid w:val="00B62B74"/>
    <w:rsid w:val="00B669E4"/>
    <w:rsid w:val="00B67B97"/>
    <w:rsid w:val="00B71190"/>
    <w:rsid w:val="00B841B7"/>
    <w:rsid w:val="00B93555"/>
    <w:rsid w:val="00B9631B"/>
    <w:rsid w:val="00B968C8"/>
    <w:rsid w:val="00BA3EC5"/>
    <w:rsid w:val="00BA51D9"/>
    <w:rsid w:val="00BA7284"/>
    <w:rsid w:val="00BA7CBE"/>
    <w:rsid w:val="00BB4CE7"/>
    <w:rsid w:val="00BB5DFC"/>
    <w:rsid w:val="00BC2682"/>
    <w:rsid w:val="00BD1863"/>
    <w:rsid w:val="00BD279D"/>
    <w:rsid w:val="00BD50B3"/>
    <w:rsid w:val="00BD6BB8"/>
    <w:rsid w:val="00BE42E0"/>
    <w:rsid w:val="00BE76D1"/>
    <w:rsid w:val="00C03148"/>
    <w:rsid w:val="00C14681"/>
    <w:rsid w:val="00C27B02"/>
    <w:rsid w:val="00C32848"/>
    <w:rsid w:val="00C36C88"/>
    <w:rsid w:val="00C43FB1"/>
    <w:rsid w:val="00C46951"/>
    <w:rsid w:val="00C66BA2"/>
    <w:rsid w:val="00C66FDC"/>
    <w:rsid w:val="00C80CE5"/>
    <w:rsid w:val="00C870F6"/>
    <w:rsid w:val="00C95985"/>
    <w:rsid w:val="00CA138F"/>
    <w:rsid w:val="00CA6F6B"/>
    <w:rsid w:val="00CB40DD"/>
    <w:rsid w:val="00CB72F1"/>
    <w:rsid w:val="00CC5026"/>
    <w:rsid w:val="00CC68D0"/>
    <w:rsid w:val="00CF7DBD"/>
    <w:rsid w:val="00D03F9A"/>
    <w:rsid w:val="00D06D51"/>
    <w:rsid w:val="00D167EE"/>
    <w:rsid w:val="00D24991"/>
    <w:rsid w:val="00D32A8D"/>
    <w:rsid w:val="00D43315"/>
    <w:rsid w:val="00D44A71"/>
    <w:rsid w:val="00D50255"/>
    <w:rsid w:val="00D53F0B"/>
    <w:rsid w:val="00D66520"/>
    <w:rsid w:val="00D671A1"/>
    <w:rsid w:val="00D84AE9"/>
    <w:rsid w:val="00DA244B"/>
    <w:rsid w:val="00DA5817"/>
    <w:rsid w:val="00DB6DA4"/>
    <w:rsid w:val="00DC6BC8"/>
    <w:rsid w:val="00DD1710"/>
    <w:rsid w:val="00DD785C"/>
    <w:rsid w:val="00DE043A"/>
    <w:rsid w:val="00DE34CF"/>
    <w:rsid w:val="00DF26BB"/>
    <w:rsid w:val="00E13ACE"/>
    <w:rsid w:val="00E13F3D"/>
    <w:rsid w:val="00E17487"/>
    <w:rsid w:val="00E25531"/>
    <w:rsid w:val="00E25850"/>
    <w:rsid w:val="00E27DE4"/>
    <w:rsid w:val="00E316DF"/>
    <w:rsid w:val="00E3225A"/>
    <w:rsid w:val="00E33051"/>
    <w:rsid w:val="00E34898"/>
    <w:rsid w:val="00E40877"/>
    <w:rsid w:val="00E40E4F"/>
    <w:rsid w:val="00E41B80"/>
    <w:rsid w:val="00E47BFD"/>
    <w:rsid w:val="00E5084A"/>
    <w:rsid w:val="00E546CA"/>
    <w:rsid w:val="00E62535"/>
    <w:rsid w:val="00E635D1"/>
    <w:rsid w:val="00E67879"/>
    <w:rsid w:val="00E679B9"/>
    <w:rsid w:val="00E67AAD"/>
    <w:rsid w:val="00E70196"/>
    <w:rsid w:val="00E80C6E"/>
    <w:rsid w:val="00EA0F1F"/>
    <w:rsid w:val="00EB09B7"/>
    <w:rsid w:val="00EB2722"/>
    <w:rsid w:val="00EB4399"/>
    <w:rsid w:val="00EB7C8C"/>
    <w:rsid w:val="00ED17F0"/>
    <w:rsid w:val="00ED53F1"/>
    <w:rsid w:val="00EE3DDB"/>
    <w:rsid w:val="00EE7D7C"/>
    <w:rsid w:val="00EF714F"/>
    <w:rsid w:val="00F008DC"/>
    <w:rsid w:val="00F12E22"/>
    <w:rsid w:val="00F25D98"/>
    <w:rsid w:val="00F27CE6"/>
    <w:rsid w:val="00F300FB"/>
    <w:rsid w:val="00F33BF0"/>
    <w:rsid w:val="00F53FAF"/>
    <w:rsid w:val="00F9297D"/>
    <w:rsid w:val="00FA14C6"/>
    <w:rsid w:val="00FB6386"/>
    <w:rsid w:val="00FC6DE5"/>
    <w:rsid w:val="00FD3EDA"/>
    <w:rsid w:val="00FE2A9B"/>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2Char">
    <w:name w:val="Heading 2 Char"/>
    <w:basedOn w:val="DefaultParagraphFont"/>
    <w:link w:val="Heading2"/>
    <w:rsid w:val="00A52B72"/>
    <w:rPr>
      <w:rFonts w:ascii="Arial" w:hAnsi="Arial"/>
      <w:sz w:val="32"/>
      <w:lang w:val="en-GB" w:eastAsia="en-US"/>
    </w:rPr>
  </w:style>
  <w:style w:type="character" w:customStyle="1" w:styleId="Heading3Char">
    <w:name w:val="Heading 3 Char"/>
    <w:basedOn w:val="DefaultParagraphFont"/>
    <w:link w:val="Heading3"/>
    <w:rsid w:val="00A52B72"/>
    <w:rPr>
      <w:rFonts w:ascii="Arial" w:hAnsi="Arial"/>
      <w:sz w:val="28"/>
      <w:lang w:val="en-GB" w:eastAsia="en-US"/>
    </w:rPr>
  </w:style>
  <w:style w:type="character" w:customStyle="1" w:styleId="Heading7Char">
    <w:name w:val="Heading 7 Char"/>
    <w:basedOn w:val="DefaultParagraphFont"/>
    <w:link w:val="Heading7"/>
    <w:rsid w:val="00A52B72"/>
    <w:rPr>
      <w:rFonts w:ascii="Arial" w:hAnsi="Arial"/>
      <w:lang w:val="en-GB" w:eastAsia="en-US"/>
    </w:rPr>
  </w:style>
  <w:style w:type="character" w:customStyle="1" w:styleId="Heading8Char">
    <w:name w:val="Heading 8 Char"/>
    <w:basedOn w:val="DefaultParagraphFont"/>
    <w:link w:val="Heading8"/>
    <w:rsid w:val="00A52B72"/>
    <w:rPr>
      <w:rFonts w:ascii="Arial" w:hAnsi="Arial"/>
      <w:sz w:val="36"/>
      <w:lang w:val="en-GB" w:eastAsia="en-US"/>
    </w:rPr>
  </w:style>
  <w:style w:type="character" w:customStyle="1" w:styleId="Heading9Char">
    <w:name w:val="Heading 9 Char"/>
    <w:basedOn w:val="DefaultParagraphFont"/>
    <w:link w:val="Heading9"/>
    <w:rsid w:val="00A52B72"/>
    <w:rPr>
      <w:rFonts w:ascii="Arial" w:hAnsi="Arial"/>
      <w:sz w:val="36"/>
      <w:lang w:val="en-GB" w:eastAsia="en-US"/>
    </w:rPr>
  </w:style>
  <w:style w:type="paragraph" w:customStyle="1" w:styleId="msonormal0">
    <w:name w:val="msonormal"/>
    <w:basedOn w:val="Normal"/>
    <w:rsid w:val="00A52B72"/>
    <w:pPr>
      <w:overflowPunct w:val="0"/>
      <w:autoSpaceDE w:val="0"/>
      <w:autoSpaceDN w:val="0"/>
      <w:adjustRightInd w:val="0"/>
    </w:pPr>
    <w:rPr>
      <w:rFonts w:eastAsia="Times New Roman"/>
      <w:sz w:val="24"/>
      <w:szCs w:val="24"/>
      <w:lang w:eastAsia="en-GB"/>
    </w:rPr>
  </w:style>
  <w:style w:type="paragraph" w:customStyle="1" w:styleId="TAJ">
    <w:name w:val="TAJ"/>
    <w:basedOn w:val="TH"/>
    <w:rsid w:val="00070A8D"/>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070A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70A8D"/>
    <w:rPr>
      <w:color w:val="605E5C"/>
      <w:shd w:val="clear" w:color="auto" w:fill="E1DFDD"/>
    </w:rPr>
  </w:style>
  <w:style w:type="paragraph" w:customStyle="1" w:styleId="TempNote">
    <w:name w:val="TempNote"/>
    <w:basedOn w:val="Normal"/>
    <w:qFormat/>
    <w:rsid w:val="00070A8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070A8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70A8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70A8D"/>
    <w:rPr>
      <w:rFonts w:ascii="Arial" w:eastAsia="Times New Roman" w:hAnsi="Arial"/>
      <w:lang w:val="en-GB" w:eastAsia="en-GB"/>
    </w:rPr>
  </w:style>
  <w:style w:type="paragraph" w:customStyle="1" w:styleId="TemplateH3">
    <w:name w:val="TemplateH3"/>
    <w:basedOn w:val="Normal"/>
    <w:qFormat/>
    <w:rsid w:val="00070A8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70A8D"/>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070A8D"/>
    <w:rPr>
      <w:rFonts w:ascii="Courier New" w:eastAsia="Times New Roman" w:hAnsi="Courier New" w:cs="Courier New"/>
      <w:sz w:val="20"/>
      <w:szCs w:val="20"/>
    </w:rPr>
  </w:style>
  <w:style w:type="character" w:customStyle="1" w:styleId="TFZchn">
    <w:name w:val="TF Zchn"/>
    <w:rsid w:val="00070A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351568226">
      <w:bodyDiv w:val="1"/>
      <w:marLeft w:val="0"/>
      <w:marRight w:val="0"/>
      <w:marTop w:val="0"/>
      <w:marBottom w:val="0"/>
      <w:divBdr>
        <w:top w:val="none" w:sz="0" w:space="0" w:color="auto"/>
        <w:left w:val="none" w:sz="0" w:space="0" w:color="auto"/>
        <w:bottom w:val="none" w:sz="0" w:space="0" w:color="auto"/>
        <w:right w:val="none" w:sz="0" w:space="0" w:color="auto"/>
      </w:divBdr>
    </w:div>
    <w:div w:id="1410149749">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538467097">
      <w:bodyDiv w:val="1"/>
      <w:marLeft w:val="0"/>
      <w:marRight w:val="0"/>
      <w:marTop w:val="0"/>
      <w:marBottom w:val="0"/>
      <w:divBdr>
        <w:top w:val="none" w:sz="0" w:space="0" w:color="auto"/>
        <w:left w:val="none" w:sz="0" w:space="0" w:color="auto"/>
        <w:bottom w:val="none" w:sz="0" w:space="0" w:color="auto"/>
        <w:right w:val="none" w:sz="0" w:space="0" w:color="auto"/>
      </w:divBdr>
    </w:div>
    <w:div w:id="15679597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12015</Words>
  <Characters>68486</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80341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CT4#113 PA6</cp:lastModifiedBy>
  <cp:revision>51</cp:revision>
  <cp:lastPrinted>1899-12-31T23:00:00Z</cp:lastPrinted>
  <dcterms:created xsi:type="dcterms:W3CDTF">2022-10-20T09:03:00Z</dcterms:created>
  <dcterms:modified xsi:type="dcterms:W3CDTF">2022-11-04T03:22:00Z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Charging ID Format</vt:lpwstr>
  </property>
  <property fmtid="{D5CDD505-2E9C-101B-9397-08002B2CF9AE}" pid="20" name="MtgTitle">
    <vt:lpwstr>&lt;MTG_TITLE&gt;</vt:lpwstr>
  </property>
</Properties>
</file>